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Questions that will definitely be asked</w:t>
      </w:r>
    </w:p>
    <w:p w:rsidR="00467E42" w:rsidRPr="007A613D" w:rsidRDefault="00467E42" w:rsidP="00467E42">
      <w:pPr>
        <w:jc w:val="center"/>
        <w:rPr>
          <w:rFonts w:ascii="Times New Roman" w:hAnsi="Times New Roman" w:cs="Times New Roman"/>
          <w:b/>
          <w:sz w:val="32"/>
          <w:szCs w:val="32"/>
        </w:rPr>
      </w:pPr>
      <w:r w:rsidRPr="007A613D">
        <w:rPr>
          <w:rFonts w:ascii="Times New Roman" w:hAnsi="Times New Roman" w:cs="Times New Roman"/>
          <w:b/>
          <w:sz w:val="32"/>
          <w:szCs w:val="32"/>
        </w:rPr>
        <w:t>Statistics</w:t>
      </w:r>
    </w:p>
    <w:p w:rsidR="0048262A" w:rsidRPr="0048262A" w:rsidRDefault="00467E42" w:rsidP="0048262A">
      <w:pPr>
        <w:rPr>
          <w:rFonts w:ascii="Times New Roman" w:hAnsi="Times New Roman" w:cs="Times New Roman"/>
          <w:noProof/>
          <w:sz w:val="40"/>
          <w:szCs w:val="40"/>
        </w:rPr>
      </w:pPr>
      <w:r w:rsidRPr="0048262A">
        <w:rPr>
          <w:rFonts w:ascii="Times New Roman" w:hAnsi="Times New Roman" w:cs="Times New Roman"/>
          <w:b/>
          <w:sz w:val="40"/>
          <w:szCs w:val="40"/>
        </w:rPr>
        <w:t>Univariate data</w:t>
      </w:r>
      <w:r w:rsidRPr="0048262A">
        <w:rPr>
          <w:rFonts w:ascii="Times New Roman" w:hAnsi="Times New Roman" w:cs="Times New Roman"/>
          <w:noProof/>
          <w:sz w:val="40"/>
          <w:szCs w:val="40"/>
        </w:rPr>
        <w:t xml:space="preserve"> </w:t>
      </w:r>
    </w:p>
    <w:p w:rsidR="00467E42" w:rsidRPr="0048262A" w:rsidRDefault="00467E42" w:rsidP="0048262A">
      <w:pPr>
        <w:rPr>
          <w:rFonts w:ascii="Times New Roman" w:hAnsi="Times New Roman" w:cs="Times New Roman"/>
          <w:noProof/>
          <w:sz w:val="36"/>
          <w:szCs w:val="36"/>
        </w:rPr>
      </w:pPr>
      <w:r w:rsidRPr="0048262A">
        <w:rPr>
          <w:rFonts w:ascii="Times New Roman" w:hAnsi="Times New Roman" w:cs="Times New Roman"/>
          <w:b/>
          <w:sz w:val="36"/>
          <w:szCs w:val="36"/>
        </w:rPr>
        <w:t>Interpretation of a graph</w:t>
      </w:r>
      <w:r w:rsidR="004F7C23" w:rsidRPr="0048262A">
        <w:rPr>
          <w:rFonts w:ascii="Times New Roman" w:hAnsi="Times New Roman" w:cs="Times New Roman"/>
          <w:b/>
          <w:sz w:val="36"/>
          <w:szCs w:val="36"/>
        </w:rPr>
        <w:t xml:space="preserve"> </w:t>
      </w:r>
      <w:r w:rsidR="0048262A" w:rsidRPr="0048262A">
        <w:rPr>
          <w:rFonts w:ascii="Times New Roman" w:hAnsi="Times New Roman" w:cs="Times New Roman"/>
          <w:b/>
          <w:sz w:val="36"/>
          <w:szCs w:val="36"/>
        </w:rPr>
        <w:t xml:space="preserve">and using </w:t>
      </w:r>
      <w:r w:rsidR="004F7C23" w:rsidRPr="0048262A">
        <w:rPr>
          <w:rFonts w:ascii="Times New Roman" w:hAnsi="Times New Roman" w:cs="Times New Roman"/>
          <w:b/>
          <w:sz w:val="36"/>
          <w:szCs w:val="36"/>
        </w:rPr>
        <w:t>(Log</w:t>
      </w:r>
      <w:r w:rsidR="004F7C23" w:rsidRPr="0048262A">
        <w:rPr>
          <w:rFonts w:ascii="Times New Roman" w:hAnsi="Times New Roman" w:cs="Times New Roman"/>
          <w:b/>
          <w:sz w:val="36"/>
          <w:szCs w:val="36"/>
          <w:vertAlign w:val="subscript"/>
        </w:rPr>
        <w:t>10</w:t>
      </w:r>
      <w:r w:rsidR="004F7C23" w:rsidRPr="0048262A">
        <w:rPr>
          <w:rFonts w:ascii="Times New Roman" w:hAnsi="Times New Roman" w:cs="Times New Roman"/>
          <w:b/>
          <w:sz w:val="36"/>
          <w:szCs w:val="36"/>
        </w:rPr>
        <w:t xml:space="preserve"> X)</w:t>
      </w:r>
    </w:p>
    <w:p w:rsidR="00467E42" w:rsidRDefault="00467E42" w:rsidP="00467E42">
      <w:pPr>
        <w:rPr>
          <w:rFonts w:ascii="Times New Roman" w:hAnsi="Times New Roman" w:cs="Times New Roman"/>
          <w:sz w:val="24"/>
          <w:szCs w:val="24"/>
        </w:rPr>
      </w:pPr>
      <w:r>
        <w:rPr>
          <w:noProof/>
        </w:rPr>
        <w:drawing>
          <wp:inline distT="0" distB="0" distL="0" distR="0" wp14:anchorId="2DEA94C0" wp14:editId="1B595EB9">
            <wp:extent cx="5617740" cy="72116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a:extLst>
                        <a:ext uri="{28A0092B-C50C-407E-A947-70E740481C1C}">
                          <a14:useLocalDpi xmlns:a14="http://schemas.microsoft.com/office/drawing/2010/main" val="0"/>
                        </a:ext>
                      </a:extLst>
                    </a:blip>
                    <a:srcRect l="1356" t="11094" r="-1356" b="-11094"/>
                    <a:stretch/>
                  </pic:blipFill>
                  <pic:spPr bwMode="auto">
                    <a:xfrm>
                      <a:off x="0" y="0"/>
                      <a:ext cx="5642083" cy="7242945"/>
                    </a:xfrm>
                    <a:prstGeom prst="rect">
                      <a:avLst/>
                    </a:prstGeom>
                    <a:noFill/>
                    <a:ln>
                      <a:noFill/>
                    </a:ln>
                    <a:extLst>
                      <a:ext uri="{53640926-AAD7-44D8-BBD7-CCE9431645EC}">
                        <a14:shadowObscured xmlns:a14="http://schemas.microsoft.com/office/drawing/2010/main"/>
                      </a:ext>
                    </a:extLst>
                  </pic:spPr>
                </pic:pic>
              </a:graphicData>
            </a:graphic>
          </wp:inline>
        </w:drawing>
      </w:r>
    </w:p>
    <w:p w:rsidR="005D7DB7" w:rsidRDefault="005D7DB7" w:rsidP="00467E42">
      <w:pPr>
        <w:rPr>
          <w:rFonts w:ascii="Times New Roman" w:hAnsi="Times New Roman" w:cs="Times New Roman"/>
          <w:sz w:val="24"/>
          <w:szCs w:val="24"/>
        </w:rPr>
      </w:pPr>
    </w:p>
    <w:p w:rsidR="00465AD7" w:rsidRDefault="00467E42" w:rsidP="00465AD7">
      <w:pPr>
        <w:pStyle w:val="ListParagraph"/>
        <w:rPr>
          <w:rFonts w:ascii="Times New Roman" w:hAnsi="Times New Roman" w:cs="Times New Roman"/>
          <w:b/>
          <w:sz w:val="24"/>
          <w:szCs w:val="24"/>
        </w:rPr>
      </w:pPr>
      <w:r>
        <w:rPr>
          <w:rFonts w:ascii="Times New Roman" w:hAnsi="Times New Roman" w:cs="Times New Roman"/>
          <w:sz w:val="24"/>
          <w:szCs w:val="24"/>
        </w:rPr>
        <w:t xml:space="preserve"> </w:t>
      </w:r>
      <w:r w:rsidR="00465AD7">
        <w:rPr>
          <w:rFonts w:ascii="Times New Roman" w:hAnsi="Times New Roman" w:cs="Times New Roman"/>
          <w:b/>
          <w:sz w:val="24"/>
          <w:szCs w:val="24"/>
        </w:rPr>
        <w:t>Always read the title, lo</w:t>
      </w:r>
      <w:r w:rsidR="00BB537C">
        <w:rPr>
          <w:rFonts w:ascii="Times New Roman" w:hAnsi="Times New Roman" w:cs="Times New Roman"/>
          <w:b/>
          <w:sz w:val="24"/>
          <w:szCs w:val="24"/>
        </w:rPr>
        <w:t>ok at the variables and</w:t>
      </w:r>
      <w:r w:rsidR="00465AD7">
        <w:rPr>
          <w:rFonts w:ascii="Times New Roman" w:hAnsi="Times New Roman" w:cs="Times New Roman"/>
          <w:b/>
          <w:sz w:val="24"/>
          <w:szCs w:val="24"/>
        </w:rPr>
        <w:t xml:space="preserve"> the intervals on the x and y axes. </w:t>
      </w:r>
      <w:r w:rsidR="00465AD7" w:rsidRPr="0050456E">
        <w:rPr>
          <w:rFonts w:ascii="Times New Roman" w:hAnsi="Times New Roman" w:cs="Times New Roman"/>
          <w:b/>
          <w:color w:val="FF0000"/>
          <w:sz w:val="24"/>
          <w:szCs w:val="24"/>
        </w:rPr>
        <w:t xml:space="preserve">The trick here is the question will ask for either a number from a percentage </w:t>
      </w:r>
      <w:r w:rsidR="00647DC3" w:rsidRPr="0050456E">
        <w:rPr>
          <w:rFonts w:ascii="Times New Roman" w:hAnsi="Times New Roman" w:cs="Times New Roman"/>
          <w:b/>
          <w:color w:val="FF0000"/>
          <w:sz w:val="24"/>
          <w:szCs w:val="24"/>
        </w:rPr>
        <w:t xml:space="preserve">or a percentage from a number. </w:t>
      </w:r>
      <w:r w:rsidR="00647DC3">
        <w:rPr>
          <w:rFonts w:ascii="Times New Roman" w:hAnsi="Times New Roman" w:cs="Times New Roman"/>
          <w:b/>
          <w:sz w:val="24"/>
          <w:szCs w:val="24"/>
        </w:rPr>
        <w:t xml:space="preserve">This should be taken into account during reading time. </w:t>
      </w:r>
    </w:p>
    <w:p w:rsidR="00647DC3" w:rsidRDefault="00647DC3" w:rsidP="00465AD7">
      <w:pPr>
        <w:pStyle w:val="ListParagraph"/>
        <w:rPr>
          <w:rFonts w:ascii="Times New Roman" w:hAnsi="Times New Roman" w:cs="Times New Roman"/>
          <w:b/>
          <w:sz w:val="24"/>
          <w:szCs w:val="24"/>
        </w:rPr>
      </w:pPr>
    </w:p>
    <w:p w:rsidR="00221D8D" w:rsidRDefault="00596918" w:rsidP="00465AD7">
      <w:pPr>
        <w:pStyle w:val="ListParagraph"/>
        <w:rPr>
          <w:rFonts w:ascii="Times New Roman" w:hAnsi="Times New Roman" w:cs="Times New Roman"/>
          <w:b/>
          <w:sz w:val="24"/>
          <w:szCs w:val="24"/>
        </w:rPr>
      </w:pPr>
      <w:r>
        <w:rPr>
          <w:rFonts w:ascii="Times New Roman" w:hAnsi="Times New Roman" w:cs="Times New Roman"/>
          <w:b/>
          <w:sz w:val="24"/>
          <w:szCs w:val="24"/>
        </w:rPr>
        <w:t xml:space="preserve">Another graph that </w:t>
      </w:r>
      <w:r w:rsidR="00AE41EF">
        <w:rPr>
          <w:rFonts w:ascii="Times New Roman" w:hAnsi="Times New Roman" w:cs="Times New Roman"/>
          <w:b/>
          <w:sz w:val="24"/>
          <w:szCs w:val="24"/>
        </w:rPr>
        <w:t>needs</w:t>
      </w:r>
      <w:r w:rsidR="00221D8D">
        <w:rPr>
          <w:rFonts w:ascii="Times New Roman" w:hAnsi="Times New Roman" w:cs="Times New Roman"/>
          <w:b/>
          <w:sz w:val="24"/>
          <w:szCs w:val="24"/>
        </w:rPr>
        <w:t xml:space="preserve"> to </w:t>
      </w:r>
      <w:r w:rsidR="00AE41EF">
        <w:rPr>
          <w:rFonts w:ascii="Times New Roman" w:hAnsi="Times New Roman" w:cs="Times New Roman"/>
          <w:b/>
          <w:sz w:val="24"/>
          <w:szCs w:val="24"/>
        </w:rPr>
        <w:t xml:space="preserve">be </w:t>
      </w:r>
      <w:r w:rsidR="00221D8D">
        <w:rPr>
          <w:rFonts w:ascii="Times New Roman" w:hAnsi="Times New Roman" w:cs="Times New Roman"/>
          <w:b/>
          <w:sz w:val="24"/>
          <w:szCs w:val="24"/>
        </w:rPr>
        <w:t>interpret</w:t>
      </w:r>
      <w:r w:rsidR="00AE41EF">
        <w:rPr>
          <w:rFonts w:ascii="Times New Roman" w:hAnsi="Times New Roman" w:cs="Times New Roman"/>
          <w:b/>
          <w:sz w:val="24"/>
          <w:szCs w:val="24"/>
        </w:rPr>
        <w:t>ed</w:t>
      </w:r>
      <w:r w:rsidR="00221D8D">
        <w:rPr>
          <w:rFonts w:ascii="Times New Roman" w:hAnsi="Times New Roman" w:cs="Times New Roman"/>
          <w:b/>
          <w:sz w:val="24"/>
          <w:szCs w:val="24"/>
        </w:rPr>
        <w:t xml:space="preserve"> will be:</w:t>
      </w:r>
    </w:p>
    <w:p w:rsidR="00596918" w:rsidRDefault="00221D8D" w:rsidP="00465AD7">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r w:rsidR="00596918">
        <w:rPr>
          <w:rFonts w:ascii="Times New Roman" w:hAnsi="Times New Roman" w:cs="Times New Roman"/>
          <w:b/>
          <w:sz w:val="24"/>
          <w:szCs w:val="24"/>
        </w:rPr>
        <w:t xml:space="preserve"> y = </w:t>
      </w:r>
      <w:r>
        <w:rPr>
          <w:rFonts w:ascii="Times New Roman" w:hAnsi="Times New Roman" w:cs="Times New Roman"/>
          <w:b/>
          <w:sz w:val="24"/>
          <w:szCs w:val="24"/>
        </w:rPr>
        <w:t>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 xml:space="preserve">(x)               or              </w:t>
      </w:r>
      <w:r w:rsidR="00AB1CA2">
        <w:rPr>
          <w:rFonts w:ascii="Times New Roman" w:hAnsi="Times New Roman" w:cs="Times New Roman"/>
          <w:b/>
          <w:sz w:val="24"/>
          <w:szCs w:val="24"/>
        </w:rPr>
        <w:t>log</w:t>
      </w:r>
      <w:r w:rsidR="00AB1CA2">
        <w:rPr>
          <w:rFonts w:ascii="Times New Roman" w:hAnsi="Times New Roman" w:cs="Times New Roman"/>
          <w:b/>
          <w:sz w:val="24"/>
          <w:szCs w:val="24"/>
          <w:vertAlign w:val="subscript"/>
        </w:rPr>
        <w:t xml:space="preserve">10 </w:t>
      </w:r>
      <w:r w:rsidR="00AB1CA2">
        <w:rPr>
          <w:rFonts w:ascii="Times New Roman" w:hAnsi="Times New Roman" w:cs="Times New Roman"/>
          <w:b/>
          <w:sz w:val="24"/>
          <w:szCs w:val="24"/>
        </w:rPr>
        <w:t xml:space="preserve">(y) = </w:t>
      </w:r>
      <w:r>
        <w:rPr>
          <w:rFonts w:ascii="Times New Roman" w:hAnsi="Times New Roman" w:cs="Times New Roman"/>
          <w:b/>
          <w:sz w:val="24"/>
          <w:szCs w:val="24"/>
        </w:rPr>
        <w:t xml:space="preserve">x </w:t>
      </w:r>
    </w:p>
    <w:p w:rsidR="00C205BE" w:rsidRDefault="00C205BE" w:rsidP="00465AD7">
      <w:pPr>
        <w:pStyle w:val="ListParagraph"/>
        <w:rPr>
          <w:rFonts w:ascii="Times New Roman" w:hAnsi="Times New Roman" w:cs="Times New Roman"/>
          <w:b/>
          <w:sz w:val="24"/>
          <w:szCs w:val="24"/>
        </w:rPr>
      </w:pPr>
      <w:r>
        <w:rPr>
          <w:rFonts w:ascii="Times New Roman" w:hAnsi="Times New Roman" w:cs="Times New Roman"/>
          <w:b/>
          <w:sz w:val="24"/>
          <w:szCs w:val="24"/>
        </w:rPr>
        <w:t>Some data groups can range from very small figures to very large values. This type of data cannot be properly displayed because the intervals on the x axis would make the data unreadable.</w:t>
      </w:r>
      <w:r w:rsidR="00AE41EF">
        <w:rPr>
          <w:rFonts w:ascii="Times New Roman" w:hAnsi="Times New Roman" w:cs="Times New Roman"/>
          <w:b/>
          <w:sz w:val="24"/>
          <w:szCs w:val="24"/>
        </w:rPr>
        <w:t xml:space="preserve"> For example, the populations</w:t>
      </w:r>
      <w:r>
        <w:rPr>
          <w:rFonts w:ascii="Times New Roman" w:hAnsi="Times New Roman" w:cs="Times New Roman"/>
          <w:b/>
          <w:sz w:val="24"/>
          <w:szCs w:val="24"/>
        </w:rPr>
        <w:t xml:space="preserve"> of different </w:t>
      </w:r>
      <w:r w:rsidR="00BB537C">
        <w:rPr>
          <w:rFonts w:ascii="Times New Roman" w:hAnsi="Times New Roman" w:cs="Times New Roman"/>
          <w:b/>
          <w:sz w:val="24"/>
          <w:szCs w:val="24"/>
        </w:rPr>
        <w:t>towns and cities in Victoria and their frequency</w:t>
      </w:r>
    </w:p>
    <w:p w:rsidR="004E2BEF" w:rsidRDefault="004E2BEF" w:rsidP="00465AD7">
      <w:pPr>
        <w:pStyle w:val="ListParagraph"/>
        <w:rPr>
          <w:rFonts w:ascii="Times New Roman" w:hAnsi="Times New Roman" w:cs="Times New Roman"/>
          <w:b/>
          <w:sz w:val="24"/>
          <w:szCs w:val="24"/>
        </w:rPr>
      </w:pPr>
    </w:p>
    <w:p w:rsidR="004E2BEF" w:rsidRDefault="004E2BEF" w:rsidP="00465AD7">
      <w:pPr>
        <w:pStyle w:val="ListParagraph"/>
        <w:rPr>
          <w:rFonts w:ascii="Times New Roman" w:hAnsi="Times New Roman" w:cs="Times New Roman"/>
          <w:b/>
          <w:sz w:val="24"/>
          <w:szCs w:val="24"/>
        </w:rPr>
      </w:pPr>
    </w:p>
    <w:tbl>
      <w:tblPr>
        <w:tblStyle w:val="TableGrid"/>
        <w:tblW w:w="9395" w:type="dxa"/>
        <w:tblInd w:w="-397" w:type="dxa"/>
        <w:tblLook w:val="04A0" w:firstRow="1" w:lastRow="0" w:firstColumn="1" w:lastColumn="0" w:noHBand="0" w:noVBand="1"/>
      </w:tblPr>
      <w:tblGrid>
        <w:gridCol w:w="2107"/>
        <w:gridCol w:w="833"/>
        <w:gridCol w:w="1149"/>
        <w:gridCol w:w="946"/>
        <w:gridCol w:w="1054"/>
        <w:gridCol w:w="1249"/>
        <w:gridCol w:w="2057"/>
      </w:tblGrid>
      <w:tr w:rsidR="00E84764" w:rsidTr="00E84764">
        <w:trPr>
          <w:trHeight w:val="416"/>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Town</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A</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B</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C</w:t>
            </w:r>
          </w:p>
        </w:tc>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D</w:t>
            </w:r>
          </w:p>
        </w:tc>
        <w:tc>
          <w:tcPr>
            <w:tcW w:w="1249" w:type="dxa"/>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E</w:t>
            </w:r>
          </w:p>
        </w:tc>
        <w:tc>
          <w:tcPr>
            <w:tcW w:w="2057" w:type="dxa"/>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F</w:t>
            </w:r>
          </w:p>
        </w:tc>
      </w:tr>
      <w:tr w:rsidR="00E84764" w:rsidTr="00E84764">
        <w:trPr>
          <w:trHeight w:val="231"/>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Population </w:t>
            </w:r>
          </w:p>
        </w:tc>
        <w:tc>
          <w:tcPr>
            <w:tcW w:w="0" w:type="auto"/>
          </w:tcPr>
          <w:p w:rsidR="00F85DE0" w:rsidRDefault="000100CF" w:rsidP="000100CF">
            <w:pPr>
              <w:pStyle w:val="ListParagraph"/>
              <w:ind w:left="0"/>
              <w:rPr>
                <w:rFonts w:ascii="Times New Roman" w:hAnsi="Times New Roman" w:cs="Times New Roman"/>
                <w:b/>
                <w:sz w:val="24"/>
                <w:szCs w:val="24"/>
              </w:rPr>
            </w:pPr>
            <w:r>
              <w:rPr>
                <w:rFonts w:ascii="Times New Roman" w:hAnsi="Times New Roman" w:cs="Times New Roman"/>
                <w:b/>
                <w:sz w:val="24"/>
                <w:szCs w:val="24"/>
              </w:rPr>
              <w:t>1-&gt;</w:t>
            </w:r>
            <w:r w:rsidR="00E84764">
              <w:rPr>
                <w:rFonts w:ascii="Times New Roman" w:hAnsi="Times New Roman" w:cs="Times New Roman"/>
                <w:b/>
                <w:sz w:val="24"/>
                <w:szCs w:val="24"/>
              </w:rPr>
              <w:t>100</w:t>
            </w:r>
          </w:p>
        </w:tc>
        <w:tc>
          <w:tcPr>
            <w:tcW w:w="0" w:type="auto"/>
          </w:tcPr>
          <w:p w:rsidR="00F85DE0"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w:t>
            </w:r>
            <w:r w:rsidR="00E84764">
              <w:rPr>
                <w:rFonts w:ascii="Times New Roman" w:hAnsi="Times New Roman" w:cs="Times New Roman"/>
                <w:b/>
                <w:sz w:val="24"/>
                <w:szCs w:val="24"/>
              </w:rPr>
              <w:t>00</w:t>
            </w:r>
            <w:r>
              <w:rPr>
                <w:rFonts w:ascii="Times New Roman" w:hAnsi="Times New Roman" w:cs="Times New Roman"/>
                <w:b/>
                <w:sz w:val="24"/>
                <w:szCs w:val="24"/>
              </w:rPr>
              <w:t xml:space="preserve"> - </w:t>
            </w:r>
            <w:r w:rsidR="00E926ED">
              <w:rPr>
                <w:rFonts w:ascii="Times New Roman" w:hAnsi="Times New Roman" w:cs="Times New Roman"/>
                <w:b/>
                <w:sz w:val="24"/>
                <w:szCs w:val="24"/>
              </w:rPr>
              <w:t>&gt;</w:t>
            </w:r>
            <w:r>
              <w:rPr>
                <w:rFonts w:ascii="Times New Roman" w:hAnsi="Times New Roman" w:cs="Times New Roman"/>
                <w:b/>
                <w:sz w:val="24"/>
                <w:szCs w:val="24"/>
              </w:rPr>
              <w:t xml:space="preserve"> </w:t>
            </w:r>
            <w:r w:rsidR="00E84764">
              <w:rPr>
                <w:rFonts w:ascii="Times New Roman" w:hAnsi="Times New Roman" w:cs="Times New Roman"/>
                <w:b/>
                <w:sz w:val="24"/>
                <w:szCs w:val="24"/>
              </w:rPr>
              <w:t>1000</w:t>
            </w:r>
          </w:p>
        </w:tc>
        <w:tc>
          <w:tcPr>
            <w:tcW w:w="0" w:type="auto"/>
          </w:tcPr>
          <w:p w:rsidR="000100CF"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w:t>
            </w:r>
            <w:r w:rsidR="00E926ED">
              <w:rPr>
                <w:rFonts w:ascii="Times New Roman" w:hAnsi="Times New Roman" w:cs="Times New Roman"/>
                <w:b/>
                <w:sz w:val="24"/>
                <w:szCs w:val="24"/>
              </w:rPr>
              <w:t xml:space="preserve"> - &gt;</w:t>
            </w:r>
          </w:p>
          <w:p w:rsidR="00F85DE0"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10000</w:t>
            </w:r>
          </w:p>
        </w:tc>
        <w:tc>
          <w:tcPr>
            <w:tcW w:w="0" w:type="auto"/>
          </w:tcPr>
          <w:p w:rsidR="000100CF"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w:t>
            </w:r>
            <w:r w:rsidR="00F85DE0">
              <w:rPr>
                <w:rFonts w:ascii="Times New Roman" w:hAnsi="Times New Roman" w:cs="Times New Roman"/>
                <w:b/>
                <w:sz w:val="24"/>
                <w:szCs w:val="24"/>
              </w:rPr>
              <w:t>0000</w:t>
            </w:r>
            <w:r>
              <w:rPr>
                <w:rFonts w:ascii="Times New Roman" w:hAnsi="Times New Roman" w:cs="Times New Roman"/>
                <w:b/>
                <w:sz w:val="24"/>
                <w:szCs w:val="24"/>
              </w:rPr>
              <w:t xml:space="preserve"> –</w:t>
            </w:r>
          </w:p>
          <w:p w:rsidR="00F85DE0" w:rsidRDefault="00E926ED"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&gt;</w:t>
            </w:r>
            <w:r w:rsidR="000100CF">
              <w:rPr>
                <w:rFonts w:ascii="Times New Roman" w:hAnsi="Times New Roman" w:cs="Times New Roman"/>
                <w:b/>
                <w:sz w:val="24"/>
                <w:szCs w:val="24"/>
              </w:rPr>
              <w:t xml:space="preserve"> 100000</w:t>
            </w:r>
          </w:p>
        </w:tc>
        <w:tc>
          <w:tcPr>
            <w:tcW w:w="1249" w:type="dxa"/>
          </w:tcPr>
          <w:p w:rsidR="00F85DE0"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w:t>
            </w:r>
            <w:r w:rsidR="00F85DE0">
              <w:rPr>
                <w:rFonts w:ascii="Times New Roman" w:hAnsi="Times New Roman" w:cs="Times New Roman"/>
                <w:b/>
                <w:sz w:val="24"/>
                <w:szCs w:val="24"/>
              </w:rPr>
              <w:t>0000</w:t>
            </w:r>
            <w:r w:rsidR="00E926ED">
              <w:rPr>
                <w:rFonts w:ascii="Times New Roman" w:hAnsi="Times New Roman" w:cs="Times New Roman"/>
                <w:b/>
                <w:sz w:val="24"/>
                <w:szCs w:val="24"/>
              </w:rPr>
              <w:t xml:space="preserve"> - &gt;</w:t>
            </w:r>
          </w:p>
          <w:p w:rsidR="000100CF" w:rsidRDefault="000100CF"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1000000</w:t>
            </w:r>
          </w:p>
        </w:tc>
        <w:tc>
          <w:tcPr>
            <w:tcW w:w="2057" w:type="dxa"/>
          </w:tcPr>
          <w:p w:rsidR="00F85DE0" w:rsidRDefault="00E926ED" w:rsidP="00E926ED">
            <w:pPr>
              <w:pStyle w:val="ListParagraph"/>
              <w:ind w:left="113"/>
              <w:rPr>
                <w:rFonts w:ascii="Times New Roman" w:hAnsi="Times New Roman" w:cs="Times New Roman"/>
                <w:b/>
                <w:sz w:val="24"/>
                <w:szCs w:val="24"/>
              </w:rPr>
            </w:pPr>
            <w:r>
              <w:rPr>
                <w:rFonts w:ascii="Times New Roman" w:hAnsi="Times New Roman" w:cs="Times New Roman"/>
                <w:b/>
                <w:sz w:val="24"/>
                <w:szCs w:val="24"/>
              </w:rPr>
              <w:t xml:space="preserve"> </w:t>
            </w:r>
            <w:r w:rsidR="000100CF">
              <w:rPr>
                <w:rFonts w:ascii="Times New Roman" w:hAnsi="Times New Roman" w:cs="Times New Roman"/>
                <w:b/>
                <w:sz w:val="24"/>
                <w:szCs w:val="24"/>
              </w:rPr>
              <w:t>1000000</w:t>
            </w:r>
            <w:r w:rsidR="00E84764">
              <w:rPr>
                <w:rFonts w:ascii="Times New Roman" w:hAnsi="Times New Roman" w:cs="Times New Roman"/>
                <w:b/>
                <w:sz w:val="24"/>
                <w:szCs w:val="24"/>
              </w:rPr>
              <w:t>0 -&gt;10000000</w:t>
            </w:r>
          </w:p>
        </w:tc>
      </w:tr>
      <w:tr w:rsidR="00E84764" w:rsidTr="00E84764">
        <w:trPr>
          <w:trHeight w:val="231"/>
        </w:trPr>
        <w:tc>
          <w:tcPr>
            <w:tcW w:w="0" w:type="auto"/>
          </w:tcPr>
          <w:p w:rsidR="00E84764" w:rsidRPr="00E84764" w:rsidRDefault="00E84764"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Population =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(x)</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4</w:t>
            </w:r>
          </w:p>
        </w:tc>
        <w:tc>
          <w:tcPr>
            <w:tcW w:w="0" w:type="auto"/>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5</w:t>
            </w:r>
          </w:p>
        </w:tc>
        <w:tc>
          <w:tcPr>
            <w:tcW w:w="1249" w:type="dxa"/>
          </w:tcPr>
          <w:p w:rsidR="00E84764" w:rsidRDefault="002422B5" w:rsidP="002422B5">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6</w:t>
            </w:r>
          </w:p>
        </w:tc>
        <w:tc>
          <w:tcPr>
            <w:tcW w:w="2057" w:type="dxa"/>
          </w:tcPr>
          <w:p w:rsidR="00E84764" w:rsidRDefault="002422B5" w:rsidP="002422B5">
            <w:pPr>
              <w:pStyle w:val="ListParagraph"/>
              <w:ind w:left="113"/>
              <w:jc w:val="center"/>
              <w:rPr>
                <w:rFonts w:ascii="Times New Roman" w:hAnsi="Times New Roman" w:cs="Times New Roman"/>
                <w:b/>
                <w:sz w:val="24"/>
                <w:szCs w:val="24"/>
              </w:rPr>
            </w:pPr>
            <w:r>
              <w:rPr>
                <w:rFonts w:ascii="Times New Roman" w:hAnsi="Times New Roman" w:cs="Times New Roman"/>
                <w:b/>
                <w:sz w:val="24"/>
                <w:szCs w:val="24"/>
              </w:rPr>
              <w:t>7</w:t>
            </w:r>
          </w:p>
        </w:tc>
      </w:tr>
      <w:tr w:rsidR="00E84764" w:rsidTr="00E84764">
        <w:trPr>
          <w:trHeight w:val="834"/>
        </w:trPr>
        <w:tc>
          <w:tcPr>
            <w:tcW w:w="0" w:type="auto"/>
          </w:tcPr>
          <w:p w:rsidR="00F85DE0" w:rsidRDefault="00F85DE0" w:rsidP="00465AD7">
            <w:pPr>
              <w:pStyle w:val="ListParagraph"/>
              <w:ind w:left="0"/>
              <w:rPr>
                <w:rFonts w:ascii="Times New Roman" w:hAnsi="Times New Roman" w:cs="Times New Roman"/>
                <w:b/>
                <w:sz w:val="24"/>
                <w:szCs w:val="24"/>
              </w:rPr>
            </w:pPr>
            <w:r>
              <w:rPr>
                <w:rFonts w:ascii="Times New Roman" w:hAnsi="Times New Roman" w:cs="Times New Roman"/>
                <w:b/>
                <w:sz w:val="24"/>
                <w:szCs w:val="24"/>
              </w:rPr>
              <w:t>Frequency (thousands)</w:t>
            </w:r>
          </w:p>
        </w:tc>
        <w:tc>
          <w:tcPr>
            <w:tcW w:w="0" w:type="auto"/>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2.5</w:t>
            </w:r>
          </w:p>
        </w:tc>
        <w:tc>
          <w:tcPr>
            <w:tcW w:w="0" w:type="auto"/>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13.5</w:t>
            </w:r>
          </w:p>
        </w:tc>
        <w:tc>
          <w:tcPr>
            <w:tcW w:w="0" w:type="auto"/>
          </w:tcPr>
          <w:p w:rsidR="00F85DE0" w:rsidRDefault="00E84764"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34</w:t>
            </w:r>
          </w:p>
        </w:tc>
        <w:tc>
          <w:tcPr>
            <w:tcW w:w="0" w:type="auto"/>
          </w:tcPr>
          <w:p w:rsidR="00F85DE0" w:rsidRDefault="00E84764"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34</w:t>
            </w:r>
          </w:p>
        </w:tc>
        <w:tc>
          <w:tcPr>
            <w:tcW w:w="1249" w:type="dxa"/>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13.5</w:t>
            </w:r>
          </w:p>
        </w:tc>
        <w:tc>
          <w:tcPr>
            <w:tcW w:w="2057" w:type="dxa"/>
          </w:tcPr>
          <w:p w:rsidR="00F85DE0" w:rsidRDefault="00F85DE0" w:rsidP="00AE1D39">
            <w:pPr>
              <w:pStyle w:val="ListParagraph"/>
              <w:ind w:left="0"/>
              <w:jc w:val="center"/>
              <w:rPr>
                <w:rFonts w:ascii="Times New Roman" w:hAnsi="Times New Roman" w:cs="Times New Roman"/>
                <w:b/>
                <w:sz w:val="24"/>
                <w:szCs w:val="24"/>
              </w:rPr>
            </w:pPr>
            <w:r>
              <w:rPr>
                <w:rFonts w:ascii="Times New Roman" w:hAnsi="Times New Roman" w:cs="Times New Roman"/>
                <w:b/>
                <w:sz w:val="24"/>
                <w:szCs w:val="24"/>
              </w:rPr>
              <w:t>2.5</w:t>
            </w:r>
          </w:p>
        </w:tc>
      </w:tr>
    </w:tbl>
    <w:p w:rsidR="00AE41EF" w:rsidRDefault="00AE41EF" w:rsidP="00465AD7">
      <w:pPr>
        <w:pStyle w:val="ListParagraph"/>
        <w:rPr>
          <w:rFonts w:ascii="Times New Roman" w:hAnsi="Times New Roman" w:cs="Times New Roman"/>
          <w:b/>
          <w:sz w:val="24"/>
          <w:szCs w:val="24"/>
        </w:rPr>
      </w:pPr>
    </w:p>
    <w:p w:rsidR="00221D8D" w:rsidRDefault="00221D8D" w:rsidP="00465AD7">
      <w:pPr>
        <w:pStyle w:val="ListParagraph"/>
        <w:rPr>
          <w:rFonts w:ascii="Times New Roman" w:hAnsi="Times New Roman" w:cs="Times New Roman"/>
          <w:b/>
          <w:sz w:val="24"/>
          <w:szCs w:val="24"/>
        </w:rPr>
      </w:pPr>
      <w:r w:rsidRPr="0050456E">
        <w:rPr>
          <w:rFonts w:ascii="Times New Roman" w:hAnsi="Times New Roman" w:cs="Times New Roman"/>
          <w:b/>
          <w:color w:val="FF0000"/>
          <w:sz w:val="24"/>
          <w:szCs w:val="24"/>
        </w:rPr>
        <w:t xml:space="preserve">This data needs to be transformed back to the actual x values </w:t>
      </w:r>
      <w:r>
        <w:rPr>
          <w:rFonts w:ascii="Times New Roman" w:hAnsi="Times New Roman" w:cs="Times New Roman"/>
          <w:b/>
          <w:sz w:val="24"/>
          <w:szCs w:val="24"/>
        </w:rPr>
        <w:t xml:space="preserve">as is done when transforming bivariate data. </w:t>
      </w:r>
    </w:p>
    <w:p w:rsidR="008D489B" w:rsidRDefault="00221D8D" w:rsidP="00465AD7">
      <w:pPr>
        <w:pStyle w:val="ListParagraph"/>
        <w:rPr>
          <w:rFonts w:ascii="Times New Roman" w:hAnsi="Times New Roman" w:cs="Times New Roman"/>
          <w:b/>
          <w:sz w:val="24"/>
          <w:szCs w:val="24"/>
        </w:rPr>
      </w:pPr>
      <w:r>
        <w:rPr>
          <w:rFonts w:ascii="Times New Roman" w:hAnsi="Times New Roman" w:cs="Times New Roman"/>
          <w:b/>
          <w:sz w:val="24"/>
          <w:szCs w:val="24"/>
        </w:rPr>
        <w:t>What power does 10 need to be take</w:t>
      </w:r>
      <w:r w:rsidR="008D489B">
        <w:rPr>
          <w:rFonts w:ascii="Times New Roman" w:hAnsi="Times New Roman" w:cs="Times New Roman"/>
          <w:b/>
          <w:sz w:val="24"/>
          <w:szCs w:val="24"/>
        </w:rPr>
        <w:t>n to equal the original x value?</w:t>
      </w:r>
    </w:p>
    <w:p w:rsidR="008D489B" w:rsidRDefault="008D489B" w:rsidP="00465AD7">
      <w:pPr>
        <w:pStyle w:val="ListParagraph"/>
        <w:rPr>
          <w:rFonts w:ascii="Times New Roman" w:hAnsi="Times New Roman" w:cs="Times New Roman"/>
          <w:b/>
          <w:sz w:val="24"/>
          <w:szCs w:val="24"/>
        </w:rPr>
      </w:pPr>
      <w:r>
        <w:rPr>
          <w:rFonts w:ascii="Times New Roman" w:hAnsi="Times New Roman" w:cs="Times New Roman"/>
          <w:b/>
          <w:sz w:val="24"/>
          <w:szCs w:val="24"/>
        </w:rPr>
        <w:t>A simple logarithmic function is written as y =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(x). This can be stated as y equals the power that 10 needs to be taken to in order to equal x. So that:</w:t>
      </w:r>
    </w:p>
    <w:p w:rsidR="00854382" w:rsidRDefault="008D489B"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0</w:t>
      </w:r>
      <w:r>
        <w:rPr>
          <w:rFonts w:ascii="Times New Roman" w:hAnsi="Times New Roman" w:cs="Times New Roman"/>
          <w:b/>
          <w:sz w:val="24"/>
          <w:szCs w:val="24"/>
        </w:rPr>
        <w:t xml:space="preserve"> would be </w:t>
      </w:r>
      <w:r w:rsidR="00854382">
        <w:rPr>
          <w:rFonts w:ascii="Times New Roman" w:hAnsi="Times New Roman" w:cs="Times New Roman"/>
          <w:b/>
          <w:sz w:val="24"/>
          <w:szCs w:val="24"/>
        </w:rPr>
        <w:t>log</w:t>
      </w:r>
      <w:r w:rsidR="00854382">
        <w:rPr>
          <w:rFonts w:ascii="Times New Roman" w:hAnsi="Times New Roman" w:cs="Times New Roman"/>
          <w:b/>
          <w:sz w:val="24"/>
          <w:szCs w:val="24"/>
          <w:vertAlign w:val="subscript"/>
        </w:rPr>
        <w:t>10</w:t>
      </w:r>
      <w:r w:rsidR="00854382">
        <w:rPr>
          <w:rFonts w:ascii="Times New Roman" w:hAnsi="Times New Roman" w:cs="Times New Roman"/>
          <w:b/>
          <w:sz w:val="24"/>
          <w:szCs w:val="24"/>
        </w:rPr>
        <w:t xml:space="preserve"> 1 = 0</w:t>
      </w:r>
      <w:r w:rsidR="0050456E">
        <w:rPr>
          <w:rFonts w:ascii="Times New Roman" w:hAnsi="Times New Roman" w:cs="Times New Roman"/>
          <w:b/>
          <w:sz w:val="24"/>
          <w:szCs w:val="24"/>
        </w:rPr>
        <w:t xml:space="preserve">                                        </w:t>
      </w:r>
    </w:p>
    <w:p w:rsidR="00854382"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1</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10 = 1</w:t>
      </w:r>
    </w:p>
    <w:p w:rsidR="00854382"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2</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 xml:space="preserve">10 </w:t>
      </w:r>
      <w:r>
        <w:rPr>
          <w:rFonts w:ascii="Times New Roman" w:hAnsi="Times New Roman" w:cs="Times New Roman"/>
          <w:b/>
          <w:sz w:val="24"/>
          <w:szCs w:val="24"/>
        </w:rPr>
        <w:t>100 = 2</w:t>
      </w:r>
    </w:p>
    <w:p w:rsidR="00221D8D" w:rsidRDefault="00854382" w:rsidP="00854382">
      <w:pPr>
        <w:pStyle w:val="ListParagraph"/>
        <w:jc w:val="center"/>
        <w:rPr>
          <w:rFonts w:ascii="Times New Roman" w:hAnsi="Times New Roman" w:cs="Times New Roman"/>
          <w:b/>
          <w:sz w:val="24"/>
          <w:szCs w:val="24"/>
        </w:rPr>
      </w:pPr>
      <w:r>
        <w:rPr>
          <w:rFonts w:ascii="Times New Roman" w:hAnsi="Times New Roman" w:cs="Times New Roman"/>
          <w:b/>
          <w:sz w:val="24"/>
          <w:szCs w:val="24"/>
        </w:rPr>
        <w:t>10</w:t>
      </w:r>
      <w:r>
        <w:rPr>
          <w:rFonts w:ascii="Times New Roman" w:hAnsi="Times New Roman" w:cs="Times New Roman"/>
          <w:b/>
          <w:sz w:val="24"/>
          <w:szCs w:val="24"/>
          <w:vertAlign w:val="superscript"/>
        </w:rPr>
        <w:t>3</w:t>
      </w:r>
      <w:r>
        <w:rPr>
          <w:rFonts w:ascii="Times New Roman" w:hAnsi="Times New Roman" w:cs="Times New Roman"/>
          <w:b/>
          <w:sz w:val="24"/>
          <w:szCs w:val="24"/>
        </w:rPr>
        <w:t xml:space="preserve"> would be log</w:t>
      </w:r>
      <w:r>
        <w:rPr>
          <w:rFonts w:ascii="Times New Roman" w:hAnsi="Times New Roman" w:cs="Times New Roman"/>
          <w:b/>
          <w:sz w:val="24"/>
          <w:szCs w:val="24"/>
          <w:vertAlign w:val="subscript"/>
        </w:rPr>
        <w:t>10</w:t>
      </w:r>
      <w:r>
        <w:rPr>
          <w:rFonts w:ascii="Times New Roman" w:hAnsi="Times New Roman" w:cs="Times New Roman"/>
          <w:b/>
          <w:sz w:val="24"/>
          <w:szCs w:val="24"/>
        </w:rPr>
        <w:t xml:space="preserve"> 1000 = 3</w:t>
      </w:r>
    </w:p>
    <w:p w:rsidR="002422B5" w:rsidRDefault="002422B5" w:rsidP="002422B5">
      <w:pPr>
        <w:pStyle w:val="ListParagraph"/>
        <w:jc w:val="center"/>
        <w:rPr>
          <w:rFonts w:ascii="Times New Roman" w:hAnsi="Times New Roman" w:cs="Times New Roman"/>
          <w:b/>
          <w:sz w:val="24"/>
          <w:szCs w:val="24"/>
        </w:rPr>
      </w:pPr>
      <w:r>
        <w:rPr>
          <w:rFonts w:ascii="Times New Roman" w:hAnsi="Times New Roman" w:cs="Times New Roman"/>
          <w:b/>
          <w:sz w:val="24"/>
          <w:szCs w:val="24"/>
        </w:rPr>
        <w:t>(Just count the zeros)</w:t>
      </w:r>
    </w:p>
    <w:p w:rsidR="008D489B" w:rsidRDefault="008D489B" w:rsidP="00465AD7">
      <w:pPr>
        <w:pStyle w:val="ListParagraph"/>
        <w:rPr>
          <w:rFonts w:ascii="Times New Roman" w:hAnsi="Times New Roman" w:cs="Times New Roman"/>
          <w:b/>
          <w:sz w:val="24"/>
          <w:szCs w:val="24"/>
        </w:rPr>
      </w:pPr>
    </w:p>
    <w:p w:rsidR="008D489B" w:rsidRDefault="008D489B" w:rsidP="00465AD7">
      <w:pPr>
        <w:pStyle w:val="ListParagraph"/>
        <w:rPr>
          <w:rFonts w:ascii="Times New Roman" w:hAnsi="Times New Roman" w:cs="Times New Roman"/>
          <w:b/>
          <w:sz w:val="24"/>
          <w:szCs w:val="24"/>
        </w:rPr>
      </w:pPr>
    </w:p>
    <w:p w:rsidR="00221D8D" w:rsidRDefault="00221D8D" w:rsidP="00465AD7">
      <w:pPr>
        <w:pStyle w:val="ListParagraph"/>
        <w:rPr>
          <w:rFonts w:ascii="Times New Roman" w:hAnsi="Times New Roman" w:cs="Times New Roman"/>
          <w:b/>
          <w:sz w:val="24"/>
          <w:szCs w:val="24"/>
        </w:rPr>
      </w:pPr>
      <w:r w:rsidRPr="00221D8D">
        <w:rPr>
          <w:rFonts w:ascii="Times New Roman" w:hAnsi="Times New Roman" w:cs="Times New Roman"/>
          <w:b/>
          <w:noProof/>
          <w:sz w:val="24"/>
          <w:szCs w:val="24"/>
        </w:rPr>
        <w:drawing>
          <wp:inline distT="0" distB="0" distL="0" distR="0">
            <wp:extent cx="5731510" cy="603777"/>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603777"/>
                    </a:xfrm>
                    <a:prstGeom prst="rect">
                      <a:avLst/>
                    </a:prstGeom>
                    <a:noFill/>
                    <a:ln>
                      <a:noFill/>
                    </a:ln>
                  </pic:spPr>
                </pic:pic>
              </a:graphicData>
            </a:graphic>
          </wp:inline>
        </w:drawing>
      </w:r>
    </w:p>
    <w:p w:rsidR="00221D8D" w:rsidRDefault="00221D8D"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Default="0048262A" w:rsidP="00465AD7">
      <w:pPr>
        <w:pStyle w:val="ListParagraph"/>
        <w:rPr>
          <w:rFonts w:ascii="Times New Roman" w:hAnsi="Times New Roman" w:cs="Times New Roman"/>
          <w:b/>
          <w:sz w:val="24"/>
          <w:szCs w:val="24"/>
        </w:rPr>
      </w:pPr>
    </w:p>
    <w:p w:rsidR="0048262A" w:rsidRPr="00221D8D" w:rsidRDefault="0048262A" w:rsidP="00465AD7">
      <w:pPr>
        <w:pStyle w:val="ListParagraph"/>
        <w:rPr>
          <w:rFonts w:ascii="Times New Roman" w:hAnsi="Times New Roman" w:cs="Times New Roman"/>
          <w:b/>
          <w:sz w:val="24"/>
          <w:szCs w:val="24"/>
        </w:rPr>
      </w:pPr>
    </w:p>
    <w:p w:rsidR="00467E42" w:rsidRDefault="00467E42" w:rsidP="00467E42">
      <w:pPr>
        <w:rPr>
          <w:rFonts w:ascii="Times New Roman" w:hAnsi="Times New Roman" w:cs="Times New Roman"/>
          <w:sz w:val="24"/>
          <w:szCs w:val="24"/>
        </w:rPr>
      </w:pPr>
    </w:p>
    <w:p w:rsidR="0048262A" w:rsidRDefault="0048262A" w:rsidP="0048262A">
      <w:pPr>
        <w:pStyle w:val="ListParagraph"/>
        <w:rPr>
          <w:rFonts w:ascii="Times New Roman" w:hAnsi="Times New Roman" w:cs="Times New Roman"/>
          <w:b/>
          <w:sz w:val="24"/>
          <w:szCs w:val="24"/>
        </w:rPr>
      </w:pPr>
      <w:r w:rsidRPr="0048262A">
        <w:rPr>
          <w:rFonts w:ascii="Times New Roman" w:hAnsi="Times New Roman" w:cs="Times New Roman"/>
          <w:b/>
          <w:sz w:val="36"/>
          <w:szCs w:val="36"/>
        </w:rPr>
        <w:t>Data types</w:t>
      </w:r>
      <w:r w:rsidR="00467E42" w:rsidRPr="0048262A">
        <w:rPr>
          <w:rFonts w:ascii="Times New Roman" w:hAnsi="Times New Roman" w:cs="Times New Roman"/>
          <w:b/>
          <w:sz w:val="36"/>
          <w:szCs w:val="36"/>
        </w:rPr>
        <w:t xml:space="preserve"> </w:t>
      </w:r>
    </w:p>
    <w:p w:rsidR="00467E42" w:rsidRPr="004755AE" w:rsidRDefault="00467E42" w:rsidP="0048262A">
      <w:pPr>
        <w:pStyle w:val="ListParagraph"/>
        <w:rPr>
          <w:rFonts w:ascii="Times New Roman" w:hAnsi="Times New Roman" w:cs="Times New Roman"/>
          <w:b/>
          <w:sz w:val="24"/>
          <w:szCs w:val="24"/>
        </w:rPr>
      </w:pPr>
      <w:r w:rsidRPr="004755AE">
        <w:rPr>
          <w:rFonts w:ascii="Times New Roman" w:hAnsi="Times New Roman" w:cs="Times New Roman"/>
          <w:b/>
          <w:sz w:val="24"/>
          <w:szCs w:val="24"/>
        </w:rPr>
        <w:t>Categorical, (ordinal or nominal)  numerical, (discrete or continuous)</w:t>
      </w:r>
      <w:r w:rsidRPr="0050456E">
        <w:rPr>
          <w:rFonts w:ascii="Times New Roman" w:hAnsi="Times New Roman" w:cs="Times New Roman"/>
          <w:b/>
          <w:color w:val="FF0000"/>
          <w:sz w:val="24"/>
          <w:szCs w:val="24"/>
        </w:rPr>
        <w:t xml:space="preserve"> </w:t>
      </w:r>
      <w:r w:rsidR="00854382" w:rsidRPr="0050456E">
        <w:rPr>
          <w:rFonts w:ascii="Times New Roman" w:hAnsi="Times New Roman" w:cs="Times New Roman"/>
          <w:b/>
          <w:color w:val="FF0000"/>
          <w:sz w:val="24"/>
          <w:szCs w:val="24"/>
        </w:rPr>
        <w:t xml:space="preserve">The trick is that continuous data can be made to look discrete by rounding!!! </w:t>
      </w:r>
      <w:r w:rsidR="00854382">
        <w:rPr>
          <w:rFonts w:ascii="Times New Roman" w:hAnsi="Times New Roman" w:cs="Times New Roman"/>
          <w:b/>
          <w:sz w:val="24"/>
          <w:szCs w:val="24"/>
        </w:rPr>
        <w:t>(age to the nearest year, height to the nearest cm., or distance to the nearest kilometre).</w:t>
      </w:r>
      <w:r w:rsidR="00F90967">
        <w:rPr>
          <w:rFonts w:ascii="Times New Roman" w:hAnsi="Times New Roman" w:cs="Times New Roman"/>
          <w:b/>
          <w:sz w:val="24"/>
          <w:szCs w:val="24"/>
        </w:rPr>
        <w:t xml:space="preserve"> </w:t>
      </w:r>
      <w:r w:rsidR="00F90967" w:rsidRPr="00F90967">
        <w:rPr>
          <w:rFonts w:ascii="Times New Roman" w:hAnsi="Times New Roman" w:cs="Times New Roman"/>
          <w:b/>
          <w:color w:val="FF0000"/>
          <w:sz w:val="24"/>
          <w:szCs w:val="24"/>
        </w:rPr>
        <w:t xml:space="preserve">Postcodes are also tricky. They look like numerical discrete but are categorical nominal!!!! </w:t>
      </w:r>
    </w:p>
    <w:p w:rsidR="000C1C8C" w:rsidRPr="0048262A" w:rsidRDefault="00467E42" w:rsidP="0048262A">
      <w:pPr>
        <w:rPr>
          <w:rFonts w:ascii="Times New Roman" w:hAnsi="Times New Roman" w:cs="Times New Roman"/>
          <w:sz w:val="24"/>
          <w:szCs w:val="24"/>
        </w:rPr>
      </w:pPr>
      <w:r w:rsidRPr="000D03F3">
        <w:rPr>
          <w:rFonts w:ascii="Times New Roman" w:hAnsi="Times New Roman" w:cs="Times New Roman"/>
          <w:noProof/>
          <w:sz w:val="24"/>
          <w:szCs w:val="24"/>
        </w:rPr>
        <w:drawing>
          <wp:inline distT="0" distB="0" distL="0" distR="0" wp14:anchorId="4E9391EF" wp14:editId="0E52568B">
            <wp:extent cx="5731510" cy="2182021"/>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182021"/>
                    </a:xfrm>
                    <a:prstGeom prst="rect">
                      <a:avLst/>
                    </a:prstGeom>
                    <a:noFill/>
                    <a:ln>
                      <a:noFill/>
                    </a:ln>
                  </pic:spPr>
                </pic:pic>
              </a:graphicData>
            </a:graphic>
          </wp:inline>
        </w:drawing>
      </w:r>
      <w:r w:rsidR="0050456E" w:rsidRPr="0048262A">
        <w:rPr>
          <w:rFonts w:ascii="Times New Roman" w:hAnsi="Times New Roman" w:cs="Times New Roman"/>
          <w:b/>
          <w:sz w:val="36"/>
          <w:szCs w:val="36"/>
        </w:rPr>
        <w:t xml:space="preserve">Standard deviation and </w:t>
      </w:r>
      <w:r w:rsidRPr="0048262A">
        <w:rPr>
          <w:rFonts w:ascii="Times New Roman" w:hAnsi="Times New Roman" w:cs="Times New Roman"/>
          <w:b/>
          <w:sz w:val="36"/>
          <w:szCs w:val="36"/>
        </w:rPr>
        <w:t>Z – score</w:t>
      </w:r>
      <w:r w:rsidR="0050456E" w:rsidRPr="0048262A">
        <w:rPr>
          <w:rFonts w:ascii="Times New Roman" w:hAnsi="Times New Roman" w:cs="Times New Roman"/>
          <w:b/>
          <w:sz w:val="36"/>
          <w:szCs w:val="36"/>
        </w:rPr>
        <w:t>s</w:t>
      </w:r>
      <w:r w:rsidR="000C1C8C" w:rsidRPr="0048262A">
        <w:rPr>
          <w:rFonts w:ascii="Times New Roman" w:hAnsi="Times New Roman" w:cs="Times New Roman"/>
          <w:b/>
          <w:sz w:val="36"/>
          <w:szCs w:val="36"/>
        </w:rPr>
        <w:t xml:space="preserve"> </w:t>
      </w:r>
    </w:p>
    <w:p w:rsidR="0050456E" w:rsidRPr="0050456E" w:rsidRDefault="0050456E" w:rsidP="0050456E">
      <w:pPr>
        <w:pStyle w:val="ListParagraph"/>
        <w:rPr>
          <w:rFonts w:ascii="Times New Roman" w:hAnsi="Times New Roman" w:cs="Times New Roman"/>
          <w:b/>
          <w:sz w:val="24"/>
          <w:szCs w:val="24"/>
        </w:rPr>
      </w:pPr>
      <w:r w:rsidRPr="0050456E">
        <w:rPr>
          <w:rFonts w:ascii="Times New Roman" w:hAnsi="Times New Roman" w:cs="Times New Roman"/>
          <w:b/>
          <w:sz w:val="24"/>
          <w:szCs w:val="24"/>
        </w:rPr>
        <w:t>Percentage or number of a sample</w:t>
      </w:r>
      <w:r w:rsidR="000C1C8C">
        <w:rPr>
          <w:rFonts w:ascii="Times New Roman" w:hAnsi="Times New Roman" w:cs="Times New Roman"/>
          <w:b/>
          <w:sz w:val="24"/>
          <w:szCs w:val="24"/>
        </w:rPr>
        <w:t xml:space="preserve"> (</w:t>
      </w:r>
      <w:r w:rsidRPr="0050456E">
        <w:rPr>
          <w:rFonts w:ascii="Times New Roman" w:hAnsi="Times New Roman" w:cs="Times New Roman"/>
          <w:b/>
          <w:sz w:val="24"/>
          <w:szCs w:val="24"/>
        </w:rPr>
        <w:t>given the standard deviation and mean</w:t>
      </w:r>
    </w:p>
    <w:p w:rsidR="0050456E" w:rsidRDefault="0050456E" w:rsidP="0050456E">
      <w:pPr>
        <w:pStyle w:val="ListParagraph"/>
        <w:rPr>
          <w:rFonts w:ascii="Times New Roman" w:hAnsi="Times New Roman" w:cs="Times New Roman"/>
          <w:b/>
          <w:sz w:val="24"/>
          <w:szCs w:val="24"/>
        </w:rPr>
      </w:pPr>
      <w:r>
        <w:rPr>
          <w:rFonts w:ascii="Times New Roman" w:hAnsi="Times New Roman" w:cs="Times New Roman"/>
          <w:b/>
          <w:sz w:val="24"/>
          <w:szCs w:val="24"/>
        </w:rPr>
        <w:t>To tackle these problems:</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Always draw a bell shaped curve to begin with.</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Add two lines indicating the one standard deviation above the mean and one standard deviation below the mean.</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Look back at the question and add the other standard deviations the question calls for.</w:t>
      </w:r>
    </w:p>
    <w:p w:rsidR="0050456E" w:rsidRDefault="0050456E" w:rsidP="0050456E">
      <w:pPr>
        <w:pStyle w:val="ListParagraph"/>
        <w:numPr>
          <w:ilvl w:val="0"/>
          <w:numId w:val="3"/>
        </w:numPr>
        <w:rPr>
          <w:rFonts w:ascii="Times New Roman" w:hAnsi="Times New Roman" w:cs="Times New Roman"/>
          <w:b/>
          <w:sz w:val="24"/>
          <w:szCs w:val="24"/>
        </w:rPr>
      </w:pPr>
      <w:r>
        <w:rPr>
          <w:rFonts w:ascii="Times New Roman" w:hAnsi="Times New Roman" w:cs="Times New Roman"/>
          <w:b/>
          <w:sz w:val="24"/>
          <w:szCs w:val="24"/>
        </w:rPr>
        <w:t xml:space="preserve">Use the table of percentages to find the area asked for. </w:t>
      </w:r>
    </w:p>
    <w:p w:rsidR="004F7C23" w:rsidRPr="004755AE" w:rsidRDefault="004F7C23" w:rsidP="004F7C23">
      <w:pPr>
        <w:pStyle w:val="ListParagraph"/>
        <w:ind w:left="1500"/>
        <w:rPr>
          <w:rFonts w:ascii="Times New Roman" w:hAnsi="Times New Roman" w:cs="Times New Roman"/>
          <w:b/>
          <w:sz w:val="24"/>
          <w:szCs w:val="24"/>
        </w:rPr>
      </w:pPr>
      <w:r>
        <w:rPr>
          <w:noProof/>
        </w:rPr>
        <w:drawing>
          <wp:inline distT="0" distB="0" distL="0" distR="0" wp14:anchorId="27DCCC10" wp14:editId="5C8D5582">
            <wp:extent cx="3994150" cy="1885950"/>
            <wp:effectExtent l="19050" t="0" r="635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2422B5" w:rsidRPr="0050456E" w:rsidRDefault="004F7C23" w:rsidP="0050456E">
      <w:pPr>
        <w:rPr>
          <w:rFonts w:ascii="Times New Roman" w:hAnsi="Times New Roman" w:cs="Times New Roman"/>
          <w:sz w:val="24"/>
          <w:szCs w:val="24"/>
        </w:rPr>
      </w:pPr>
      <w:r>
        <w:rPr>
          <w:rFonts w:ascii="Times New Roman" w:hAnsi="Times New Roman" w:cs="Times New Roman"/>
          <w:sz w:val="24"/>
          <w:szCs w:val="24"/>
        </w:rPr>
        <w:t xml:space="preserve">                             Z = - 3                                               Z = 1</w:t>
      </w:r>
    </w:p>
    <w:p w:rsidR="002422B5" w:rsidRDefault="00467E42" w:rsidP="002422B5">
      <w:pPr>
        <w:pStyle w:val="ListParagraph"/>
        <w:rPr>
          <w:rFonts w:ascii="Times New Roman" w:hAnsi="Times New Roman" w:cs="Times New Roman"/>
          <w:sz w:val="24"/>
          <w:szCs w:val="24"/>
        </w:rPr>
      </w:pPr>
      <w:r w:rsidRPr="00A6399B">
        <w:rPr>
          <w:rFonts w:ascii="Times New Roman" w:hAnsi="Times New Roman" w:cs="Times New Roman"/>
          <w:sz w:val="24"/>
          <w:szCs w:val="24"/>
        </w:rPr>
        <w:t xml:space="preserve"> </w:t>
      </w:r>
    </w:p>
    <w:p w:rsidR="002422B5" w:rsidRDefault="002422B5" w:rsidP="002422B5">
      <w:pPr>
        <w:pStyle w:val="ListParagraph"/>
        <w:rPr>
          <w:rFonts w:ascii="Times New Roman" w:hAnsi="Times New Roman" w:cs="Times New Roman"/>
          <w:sz w:val="32"/>
          <w:szCs w:val="32"/>
        </w:rPr>
      </w:pPr>
      <w:r>
        <w:rPr>
          <w:rFonts w:ascii="Times New Roman" w:hAnsi="Times New Roman" w:cs="Times New Roman"/>
          <w:sz w:val="24"/>
          <w:szCs w:val="24"/>
        </w:rPr>
        <w:t xml:space="preserve">Standardised score:     Z = </w:t>
      </w:r>
      <m:oMath>
        <m:f>
          <m:fPr>
            <m:ctrlPr>
              <w:rPr>
                <w:rFonts w:ascii="Cambria Math" w:hAnsi="Cambria Math" w:cs="Times New Roman"/>
                <w:i/>
                <w:sz w:val="32"/>
                <w:szCs w:val="32"/>
              </w:rPr>
            </m:ctrlPr>
          </m:fPr>
          <m:num>
            <m:r>
              <w:rPr>
                <w:rFonts w:ascii="Cambria Math" w:hAnsi="Cambria Math" w:cs="Times New Roman"/>
                <w:sz w:val="32"/>
                <w:szCs w:val="32"/>
              </w:rPr>
              <m:t>x-</m:t>
            </m:r>
            <m:acc>
              <m:accPr>
                <m:chr m:val="̅"/>
                <m:ctrlPr>
                  <w:rPr>
                    <w:rFonts w:ascii="Cambria Math" w:hAnsi="Cambria Math" w:cs="Times New Roman"/>
                    <w:i/>
                    <w:sz w:val="32"/>
                    <w:szCs w:val="32"/>
                  </w:rPr>
                </m:ctrlPr>
              </m:accPr>
              <m:e>
                <m:r>
                  <w:rPr>
                    <w:rFonts w:ascii="Cambria Math" w:hAnsi="Cambria Math" w:cs="Times New Roman"/>
                    <w:sz w:val="32"/>
                    <w:szCs w:val="32"/>
                  </w:rPr>
                  <m:t>x</m:t>
                </m:r>
              </m:e>
            </m:acc>
            <m:r>
              <w:rPr>
                <w:rFonts w:ascii="Cambria Math" w:hAnsi="Cambria Math" w:cs="Times New Roman"/>
                <w:sz w:val="32"/>
                <w:szCs w:val="32"/>
              </w:rPr>
              <m:t xml:space="preserve"> </m:t>
            </m:r>
          </m:num>
          <m:den>
            <m:r>
              <w:rPr>
                <w:rFonts w:ascii="Cambria Math" w:hAnsi="Cambria Math" w:cs="Times New Roman"/>
                <w:sz w:val="32"/>
                <w:szCs w:val="32"/>
              </w:rPr>
              <m:t>Std.  dev (x)</m:t>
            </m:r>
          </m:den>
        </m:f>
      </m:oMath>
      <w:r w:rsidR="0030366A">
        <w:rPr>
          <w:rFonts w:ascii="Times New Roman" w:hAnsi="Times New Roman" w:cs="Times New Roman"/>
          <w:sz w:val="32"/>
          <w:szCs w:val="32"/>
        </w:rPr>
        <w:t xml:space="preserve"> </w:t>
      </w:r>
    </w:p>
    <w:p w:rsidR="0030366A" w:rsidRPr="0030366A" w:rsidRDefault="0030366A" w:rsidP="002422B5">
      <w:pPr>
        <w:pStyle w:val="ListParagraph"/>
        <w:rPr>
          <w:rFonts w:ascii="Times New Roman" w:hAnsi="Times New Roman" w:cs="Times New Roman"/>
          <w:sz w:val="24"/>
          <w:szCs w:val="24"/>
        </w:rPr>
      </w:pPr>
      <w:r w:rsidRPr="0050456E">
        <w:rPr>
          <w:rFonts w:ascii="Times New Roman" w:hAnsi="Times New Roman" w:cs="Times New Roman"/>
          <w:b/>
          <w:color w:val="FF0000"/>
          <w:sz w:val="24"/>
          <w:szCs w:val="24"/>
        </w:rPr>
        <w:lastRenderedPageBreak/>
        <w:t>You will be asked to find mean, actual value or the standard deviation given the other variables</w:t>
      </w:r>
      <w:r>
        <w:rPr>
          <w:rFonts w:ascii="Times New Roman" w:hAnsi="Times New Roman" w:cs="Times New Roman"/>
          <w:sz w:val="24"/>
          <w:szCs w:val="24"/>
        </w:rPr>
        <w:t>!</w:t>
      </w:r>
      <w:r w:rsidR="004F7C23">
        <w:rPr>
          <w:rFonts w:ascii="Times New Roman" w:hAnsi="Times New Roman" w:cs="Times New Roman"/>
          <w:sz w:val="24"/>
          <w:szCs w:val="24"/>
        </w:rPr>
        <w:t xml:space="preserve"> Use CAS solve</w:t>
      </w:r>
    </w:p>
    <w:p w:rsidR="00467E42" w:rsidRPr="002422B5" w:rsidRDefault="002422B5" w:rsidP="002422B5">
      <w:pPr>
        <w:pStyle w:val="ListParagraph"/>
        <w:rPr>
          <w:rFonts w:ascii="Times New Roman" w:hAnsi="Times New Roman" w:cs="Times New Roman"/>
          <w:sz w:val="24"/>
          <w:szCs w:val="24"/>
        </w:rPr>
      </w:pPr>
      <w:r>
        <w:rPr>
          <w:rFonts w:ascii="Times New Roman" w:hAnsi="Times New Roman" w:cs="Times New Roman"/>
          <w:sz w:val="24"/>
          <w:szCs w:val="24"/>
        </w:rPr>
        <w:t xml:space="preserve"> </w:t>
      </w:r>
      <w:r w:rsidR="00467E42" w:rsidRPr="00AD76CA">
        <w:rPr>
          <w:rFonts w:ascii="Times New Roman" w:hAnsi="Times New Roman" w:cs="Times New Roman"/>
          <w:noProof/>
          <w:sz w:val="24"/>
          <w:szCs w:val="24"/>
        </w:rPr>
        <w:drawing>
          <wp:inline distT="0" distB="0" distL="0" distR="0" wp14:anchorId="6C9663EA" wp14:editId="6083FE78">
            <wp:extent cx="4906010" cy="516890"/>
            <wp:effectExtent l="0" t="0" r="889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6010" cy="516890"/>
                    </a:xfrm>
                    <a:prstGeom prst="rect">
                      <a:avLst/>
                    </a:prstGeom>
                    <a:noFill/>
                    <a:ln>
                      <a:noFill/>
                    </a:ln>
                  </pic:spPr>
                </pic:pic>
              </a:graphicData>
            </a:graphic>
          </wp:inline>
        </w:drawing>
      </w:r>
    </w:p>
    <w:p w:rsidR="00013311" w:rsidRPr="00A6399B" w:rsidRDefault="00175C95" w:rsidP="00013311">
      <w:pPr>
        <w:pStyle w:val="ListParagrap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3971925</wp:posOffset>
                </wp:positionH>
                <wp:positionV relativeFrom="paragraph">
                  <wp:posOffset>1001395</wp:posOffset>
                </wp:positionV>
                <wp:extent cx="1895475" cy="9620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1895475" cy="962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32F" w:rsidRPr="0050456E" w:rsidRDefault="0013032F" w:rsidP="00175C95">
                            <w:pPr>
                              <w:jc w:val="center"/>
                              <w:rPr>
                                <w:color w:val="FF0000"/>
                              </w:rPr>
                            </w:pPr>
                            <w:r w:rsidRPr="0050456E">
                              <w:rPr>
                                <w:color w:val="FF0000"/>
                              </w:rPr>
                              <w:t>Draw bell shaped curve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9" o:spid="_x0000_s1026" type="#_x0000_t202" style="position:absolute;left:0;text-align:left;margin-left:312.75pt;margin-top:78.85pt;width:149.25pt;height:75.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" fillcolor="white [3201]" strokeweight=".5pt">
                <v:textbox>
                  <w:txbxContent>
                    <w:p w:rsidR="0013032F" w:rsidRPr="0050456E" w:rsidRDefault="0013032F" w:rsidP="00175C95">
                      <w:pPr>
                        <w:jc w:val="center"/>
                        <w:rPr>
                          <w:color w:val="FF0000"/>
                        </w:rPr>
                      </w:pPr>
                      <w:r w:rsidRPr="0050456E">
                        <w:rPr>
                          <w:color w:val="FF0000"/>
                        </w:rPr>
                        <w:t>Draw bell shaped curve</w:t>
                      </w:r>
                    </w:p>
                  </w:txbxContent>
                </v:textbox>
              </v:shape>
            </w:pict>
          </mc:Fallback>
        </mc:AlternateContent>
      </w:r>
      <w:r w:rsidR="00013311" w:rsidRPr="00013311">
        <w:rPr>
          <w:rFonts w:ascii="Times New Roman" w:hAnsi="Times New Roman" w:cs="Times New Roman"/>
          <w:noProof/>
          <w:sz w:val="24"/>
          <w:szCs w:val="24"/>
        </w:rPr>
        <w:drawing>
          <wp:inline distT="0" distB="0" distL="0" distR="0">
            <wp:extent cx="5655092" cy="1864008"/>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2098" cy="1866317"/>
                    </a:xfrm>
                    <a:prstGeom prst="rect">
                      <a:avLst/>
                    </a:prstGeom>
                    <a:noFill/>
                    <a:ln>
                      <a:noFill/>
                    </a:ln>
                  </pic:spPr>
                </pic:pic>
              </a:graphicData>
            </a:graphic>
          </wp:inline>
        </w:drawing>
      </w:r>
    </w:p>
    <w:p w:rsidR="00467E42" w:rsidRDefault="0050456E" w:rsidP="00467E42">
      <w:pP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simplePos x="0" y="0"/>
                <wp:positionH relativeFrom="column">
                  <wp:posOffset>4000500</wp:posOffset>
                </wp:positionH>
                <wp:positionV relativeFrom="paragraph">
                  <wp:posOffset>114300</wp:posOffset>
                </wp:positionV>
                <wp:extent cx="1866900" cy="10287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18669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32F" w:rsidRPr="0050456E" w:rsidRDefault="0013032F" w:rsidP="0050456E">
                            <w:pPr>
                              <w:jc w:val="center"/>
                              <w:rPr>
                                <w:color w:val="FF0000"/>
                              </w:rPr>
                            </w:pPr>
                            <w:r w:rsidRPr="0050456E">
                              <w:rPr>
                                <w:color w:val="FF0000"/>
                              </w:rPr>
                              <w:t>Use solve and formula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27" type="#_x0000_t202" style="position:absolute;margin-left:315pt;margin-top:9pt;width:147pt;height:8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" fillcolor="white [3201]" strokeweight=".5pt">
                <v:textbox>
                  <w:txbxContent>
                    <w:p w:rsidR="0013032F" w:rsidRPr="0050456E" w:rsidRDefault="0013032F" w:rsidP="0050456E">
                      <w:pPr>
                        <w:jc w:val="center"/>
                        <w:rPr>
                          <w:color w:val="FF0000"/>
                        </w:rPr>
                      </w:pPr>
                      <w:r w:rsidRPr="0050456E">
                        <w:rPr>
                          <w:color w:val="FF0000"/>
                        </w:rPr>
                        <w:t>Use solve and formula</w:t>
                      </w:r>
                    </w:p>
                  </w:txbxContent>
                </v:textbox>
              </v:shape>
            </w:pict>
          </mc:Fallback>
        </mc:AlternateContent>
      </w:r>
      <w:r w:rsidR="00467E42" w:rsidRPr="000D03F3">
        <w:rPr>
          <w:rFonts w:ascii="Times New Roman" w:hAnsi="Times New Roman" w:cs="Times New Roman"/>
          <w:noProof/>
          <w:sz w:val="24"/>
          <w:szCs w:val="24"/>
        </w:rPr>
        <w:drawing>
          <wp:inline distT="0" distB="0" distL="0" distR="0" wp14:anchorId="79EB0EE0" wp14:editId="49A6A7F4">
            <wp:extent cx="5731510" cy="1208840"/>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208840"/>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r w:rsidRPr="00861222">
        <w:rPr>
          <w:rFonts w:ascii="Times New Roman" w:hAnsi="Times New Roman" w:cs="Times New Roman"/>
          <w:noProof/>
          <w:sz w:val="24"/>
          <w:szCs w:val="24"/>
        </w:rPr>
        <w:drawing>
          <wp:inline distT="0" distB="0" distL="0" distR="0" wp14:anchorId="198609CB" wp14:editId="46327588">
            <wp:extent cx="5731510" cy="3243194"/>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243194"/>
                    </a:xfrm>
                    <a:prstGeom prst="rect">
                      <a:avLst/>
                    </a:prstGeom>
                    <a:noFill/>
                    <a:ln>
                      <a:noFill/>
                    </a:ln>
                  </pic:spPr>
                </pic:pic>
              </a:graphicData>
            </a:graphic>
          </wp:inline>
        </w:drawing>
      </w:r>
    </w:p>
    <w:p w:rsidR="005D7DB7" w:rsidRDefault="0050456E" w:rsidP="00467E42">
      <w:pPr>
        <w:rPr>
          <w:rFonts w:ascii="Times New Roman" w:hAnsi="Times New Roman" w:cs="Times New Roman"/>
          <w:b/>
          <w:sz w:val="36"/>
          <w:szCs w:val="36"/>
        </w:rPr>
      </w:pPr>
      <w:r w:rsidRPr="005D7DB7">
        <w:rPr>
          <w:rFonts w:ascii="Times New Roman" w:hAnsi="Times New Roman" w:cs="Times New Roman"/>
          <w:b/>
          <w:sz w:val="36"/>
          <w:szCs w:val="36"/>
        </w:rPr>
        <w:t>Box and Whisker plots and Outliers</w:t>
      </w:r>
      <w:r w:rsidR="005D7DB7" w:rsidRPr="005D7DB7">
        <w:rPr>
          <w:rFonts w:ascii="Times New Roman" w:hAnsi="Times New Roman" w:cs="Times New Roman"/>
          <w:b/>
          <w:sz w:val="36"/>
          <w:szCs w:val="36"/>
        </w:rPr>
        <w:t xml:space="preserve"> </w:t>
      </w:r>
    </w:p>
    <w:p w:rsidR="00620479" w:rsidRDefault="00620479" w:rsidP="00467E42">
      <w:pPr>
        <w:rPr>
          <w:rFonts w:ascii="Times New Roman" w:hAnsi="Times New Roman" w:cs="Times New Roman"/>
          <w:b/>
          <w:sz w:val="24"/>
          <w:szCs w:val="24"/>
        </w:rPr>
      </w:pPr>
      <w:r>
        <w:rPr>
          <w:rFonts w:ascii="Times New Roman" w:hAnsi="Times New Roman" w:cs="Times New Roman"/>
          <w:b/>
          <w:sz w:val="24"/>
          <w:szCs w:val="24"/>
        </w:rPr>
        <w:t>Q</w:t>
      </w:r>
      <w:r>
        <w:rPr>
          <w:rFonts w:ascii="Times New Roman" w:hAnsi="Times New Roman" w:cs="Times New Roman"/>
          <w:b/>
          <w:sz w:val="24"/>
          <w:szCs w:val="24"/>
          <w:vertAlign w:val="subscript"/>
        </w:rPr>
        <w:t>3</w:t>
      </w:r>
      <w:r>
        <w:rPr>
          <w:rFonts w:ascii="Times New Roman" w:hAnsi="Times New Roman" w:cs="Times New Roman"/>
          <w:b/>
          <w:sz w:val="24"/>
          <w:szCs w:val="24"/>
        </w:rPr>
        <w:t xml:space="preserve"> + (IQR × 1.5) = upper fence any data point above is an outlier</w:t>
      </w:r>
    </w:p>
    <w:p w:rsidR="00620479" w:rsidRDefault="00620479" w:rsidP="00467E42">
      <w:pPr>
        <w:rPr>
          <w:rFonts w:ascii="Times New Roman" w:hAnsi="Times New Roman" w:cs="Times New Roman"/>
          <w:b/>
          <w:sz w:val="24"/>
          <w:szCs w:val="24"/>
        </w:rPr>
      </w:pPr>
      <w:r w:rsidRPr="00620479">
        <w:rPr>
          <w:rFonts w:ascii="Times New Roman" w:hAnsi="Times New Roman" w:cs="Times New Roman"/>
          <w:b/>
          <w:sz w:val="24"/>
          <w:szCs w:val="24"/>
        </w:rPr>
        <w:t>Q</w:t>
      </w:r>
      <w:r>
        <w:rPr>
          <w:rFonts w:ascii="Times New Roman" w:hAnsi="Times New Roman" w:cs="Times New Roman"/>
          <w:b/>
          <w:sz w:val="24"/>
          <w:szCs w:val="24"/>
          <w:vertAlign w:val="subscript"/>
        </w:rPr>
        <w:t>1</w:t>
      </w:r>
      <w:r>
        <w:rPr>
          <w:rFonts w:ascii="Times New Roman" w:hAnsi="Times New Roman" w:cs="Times New Roman"/>
          <w:b/>
          <w:sz w:val="24"/>
          <w:szCs w:val="24"/>
        </w:rPr>
        <w:t xml:space="preserve"> – (I</w:t>
      </w:r>
      <w:r w:rsidRPr="00620479">
        <w:rPr>
          <w:rFonts w:ascii="Times New Roman" w:hAnsi="Times New Roman" w:cs="Times New Roman"/>
          <w:b/>
          <w:sz w:val="24"/>
          <w:szCs w:val="24"/>
        </w:rPr>
        <w:t>QR</w:t>
      </w:r>
      <w:r>
        <w:rPr>
          <w:rFonts w:ascii="Times New Roman" w:hAnsi="Times New Roman" w:cs="Times New Roman"/>
          <w:b/>
          <w:sz w:val="24"/>
          <w:szCs w:val="24"/>
        </w:rPr>
        <w:t xml:space="preserve"> × 1.5) = lower fence any data point below is an outlier</w:t>
      </w:r>
    </w:p>
    <w:p w:rsidR="0050456E" w:rsidRPr="00620479" w:rsidRDefault="0050456E" w:rsidP="00467E42">
      <w:pPr>
        <w:rPr>
          <w:rFonts w:ascii="Times New Roman" w:hAnsi="Times New Roman" w:cs="Times New Roman"/>
          <w:b/>
          <w:sz w:val="24"/>
          <w:szCs w:val="24"/>
        </w:rPr>
      </w:pPr>
      <w:r>
        <w:rPr>
          <w:rFonts w:ascii="Times New Roman" w:hAnsi="Times New Roman" w:cs="Times New Roman"/>
          <w:b/>
          <w:sz w:val="24"/>
          <w:szCs w:val="24"/>
        </w:rPr>
        <w:t xml:space="preserve">       </w:t>
      </w:r>
    </w:p>
    <w:p w:rsidR="00467E42" w:rsidRPr="00994A34" w:rsidRDefault="00467E42" w:rsidP="00F90967">
      <w:pPr>
        <w:pStyle w:val="ListParagraph"/>
        <w:rPr>
          <w:rFonts w:ascii="Times New Roman" w:hAnsi="Times New Roman" w:cs="Times New Roman"/>
          <w:sz w:val="24"/>
          <w:szCs w:val="24"/>
        </w:rPr>
      </w:pPr>
      <w:r w:rsidRPr="00A6399B">
        <w:rPr>
          <w:rFonts w:ascii="Times New Roman" w:hAnsi="Times New Roman" w:cs="Times New Roman"/>
          <w:noProof/>
          <w:sz w:val="24"/>
          <w:szCs w:val="24"/>
        </w:rPr>
        <w:lastRenderedPageBreak/>
        <w:drawing>
          <wp:inline distT="0" distB="0" distL="0" distR="0" wp14:anchorId="18D3B282" wp14:editId="0C73DF60">
            <wp:extent cx="5731510" cy="792872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7928725"/>
                    </a:xfrm>
                    <a:prstGeom prst="rect">
                      <a:avLst/>
                    </a:prstGeom>
                    <a:noFill/>
                    <a:ln>
                      <a:noFill/>
                    </a:ln>
                  </pic:spPr>
                </pic:pic>
              </a:graphicData>
            </a:graphic>
          </wp:inline>
        </w:drawing>
      </w:r>
    </w:p>
    <w:p w:rsidR="00994A34" w:rsidRDefault="00994A34" w:rsidP="00994A34">
      <w:pPr>
        <w:pStyle w:val="ListParagraph"/>
        <w:rPr>
          <w:rFonts w:ascii="Times New Roman" w:hAnsi="Times New Roman" w:cs="Times New Roman"/>
          <w:sz w:val="24"/>
          <w:szCs w:val="24"/>
        </w:rPr>
      </w:pPr>
    </w:p>
    <w:p w:rsidR="00994A34" w:rsidRDefault="00994A34" w:rsidP="00994A34">
      <w:pPr>
        <w:pStyle w:val="ListParagraph"/>
        <w:rPr>
          <w:rFonts w:ascii="Times New Roman" w:hAnsi="Times New Roman" w:cs="Times New Roman"/>
          <w:sz w:val="24"/>
          <w:szCs w:val="24"/>
        </w:rPr>
      </w:pPr>
    </w:p>
    <w:p w:rsidR="00F90967" w:rsidRDefault="00F90967" w:rsidP="00994A34">
      <w:pPr>
        <w:pStyle w:val="ListParagraph"/>
        <w:rPr>
          <w:rFonts w:ascii="Times New Roman" w:hAnsi="Times New Roman" w:cs="Times New Roman"/>
          <w:sz w:val="24"/>
          <w:szCs w:val="24"/>
        </w:rPr>
      </w:pPr>
    </w:p>
    <w:p w:rsidR="00994A34" w:rsidRPr="00994A34" w:rsidRDefault="00994A34" w:rsidP="00994A34">
      <w:pPr>
        <w:pStyle w:val="ListParagraph"/>
        <w:rPr>
          <w:rFonts w:ascii="Times New Roman" w:hAnsi="Times New Roman" w:cs="Times New Roman"/>
          <w:sz w:val="24"/>
          <w:szCs w:val="24"/>
        </w:rPr>
      </w:pPr>
    </w:p>
    <w:p w:rsidR="00994A34" w:rsidRPr="0048262A" w:rsidRDefault="00994A34" w:rsidP="0048262A">
      <w:pPr>
        <w:pStyle w:val="ListParagraph"/>
        <w:rPr>
          <w:rFonts w:ascii="Times New Roman" w:hAnsi="Times New Roman" w:cs="Times New Roman"/>
          <w:sz w:val="36"/>
          <w:szCs w:val="36"/>
        </w:rPr>
      </w:pPr>
      <w:r w:rsidRPr="0048262A">
        <w:rPr>
          <w:rFonts w:ascii="Times New Roman" w:hAnsi="Times New Roman" w:cs="Times New Roman"/>
          <w:b/>
          <w:sz w:val="36"/>
          <w:szCs w:val="36"/>
        </w:rPr>
        <w:lastRenderedPageBreak/>
        <w:t>Two way frequency tables</w:t>
      </w:r>
    </w:p>
    <w:p w:rsidR="00994A34" w:rsidRPr="006B4127" w:rsidRDefault="00894532" w:rsidP="00F90967">
      <w:pPr>
        <w:pStyle w:val="ListParagraph"/>
        <w:rPr>
          <w:rFonts w:ascii="Times New Roman" w:hAnsi="Times New Roman" w:cs="Times New Roman"/>
          <w:sz w:val="24"/>
          <w:szCs w:val="24"/>
        </w:rPr>
      </w:pPr>
      <w:r>
        <w:rPr>
          <w:rFonts w:ascii="Times New Roman" w:hAnsi="Times New Roman" w:cs="Times New Roman"/>
          <w:noProof/>
          <w:sz w:val="24"/>
          <w:szCs w:val="24"/>
        </w:rPr>
        <w:t xml:space="preserve"> </w:t>
      </w:r>
      <w:r w:rsidR="00994A34" w:rsidRPr="00994A34">
        <w:rPr>
          <w:rFonts w:ascii="Times New Roman" w:hAnsi="Times New Roman" w:cs="Times New Roman"/>
          <w:noProof/>
          <w:sz w:val="24"/>
          <w:szCs w:val="24"/>
        </w:rPr>
        <w:drawing>
          <wp:inline distT="0" distB="0" distL="0" distR="0">
            <wp:extent cx="5731510" cy="5362193"/>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5362193"/>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Default="007D2BE3" w:rsidP="00467E42">
      <w:pPr>
        <w:rPr>
          <w:rFonts w:ascii="Times New Roman" w:hAnsi="Times New Roman" w:cs="Times New Roman"/>
          <w:sz w:val="24"/>
          <w:szCs w:val="24"/>
        </w:rPr>
      </w:pPr>
    </w:p>
    <w:p w:rsidR="007D2BE3" w:rsidRPr="009E264B" w:rsidRDefault="007D2BE3" w:rsidP="00467E42">
      <w:pPr>
        <w:rPr>
          <w:rFonts w:ascii="Times New Roman" w:hAnsi="Times New Roman" w:cs="Times New Roman"/>
          <w:sz w:val="24"/>
          <w:szCs w:val="24"/>
        </w:rPr>
      </w:pPr>
    </w:p>
    <w:p w:rsidR="005D7DB7" w:rsidRDefault="00467E42" w:rsidP="00894532">
      <w:pPr>
        <w:jc w:val="center"/>
        <w:rPr>
          <w:rFonts w:ascii="Times New Roman" w:hAnsi="Times New Roman" w:cs="Times New Roman"/>
          <w:b/>
          <w:sz w:val="48"/>
          <w:szCs w:val="48"/>
        </w:rPr>
      </w:pPr>
      <w:r w:rsidRPr="00894532">
        <w:rPr>
          <w:rFonts w:ascii="Times New Roman" w:hAnsi="Times New Roman" w:cs="Times New Roman"/>
          <w:b/>
          <w:sz w:val="48"/>
          <w:szCs w:val="48"/>
        </w:rPr>
        <w:lastRenderedPageBreak/>
        <w:t>Bivariate data</w:t>
      </w:r>
    </w:p>
    <w:p w:rsidR="005D7DB7" w:rsidRPr="005D7DB7" w:rsidRDefault="005D7DB7" w:rsidP="005D7DB7">
      <w:pPr>
        <w:rPr>
          <w:rFonts w:ascii="Times New Roman" w:hAnsi="Times New Roman" w:cs="Times New Roman"/>
          <w:b/>
          <w:sz w:val="24"/>
          <w:szCs w:val="24"/>
        </w:rPr>
      </w:pPr>
    </w:p>
    <w:p w:rsidR="007D2BE3" w:rsidRDefault="007D2BE3" w:rsidP="00943E52">
      <w:pPr>
        <w:rPr>
          <w:rFonts w:ascii="Times New Roman" w:hAnsi="Times New Roman" w:cs="Times New Roman"/>
          <w:b/>
          <w:sz w:val="24"/>
          <w:szCs w:val="24"/>
        </w:rPr>
      </w:pPr>
      <w:r>
        <w:rPr>
          <w:rFonts w:ascii="Times New Roman" w:hAnsi="Times New Roman" w:cs="Times New Roman"/>
          <w:b/>
          <w:sz w:val="24"/>
          <w:szCs w:val="24"/>
        </w:rPr>
        <w:t>First, make sure which is your explanatory variable and the response variable. (the variables are almost always switched around). To avoid this mistake, ask which variable can be explained by the other these are the y variables.</w:t>
      </w:r>
    </w:p>
    <w:p w:rsidR="00467E42" w:rsidRPr="00AD76CA" w:rsidRDefault="00467E42" w:rsidP="00467E42">
      <w:pPr>
        <w:ind w:left="360"/>
        <w:rPr>
          <w:rFonts w:ascii="Times New Roman" w:hAnsi="Times New Roman" w:cs="Times New Roman"/>
          <w:sz w:val="24"/>
          <w:szCs w:val="24"/>
        </w:rPr>
      </w:pPr>
      <w:r w:rsidRPr="00AD76CA">
        <w:rPr>
          <w:rFonts w:ascii="Times New Roman" w:hAnsi="Times New Roman" w:cs="Times New Roman"/>
          <w:noProof/>
          <w:sz w:val="24"/>
          <w:szCs w:val="24"/>
        </w:rPr>
        <w:drawing>
          <wp:inline distT="0" distB="0" distL="0" distR="0" wp14:anchorId="544D178D" wp14:editId="2C8D6679">
            <wp:extent cx="5731510" cy="6882571"/>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6882571"/>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CE37BA" w:rsidRPr="00D311D2" w:rsidRDefault="00D311D2" w:rsidP="00467E42">
      <w:pPr>
        <w:rPr>
          <w:rFonts w:ascii="Times New Roman" w:hAnsi="Times New Roman" w:cs="Times New Roman"/>
          <w:b/>
          <w:color w:val="FF0000"/>
          <w:sz w:val="24"/>
          <w:szCs w:val="24"/>
        </w:rPr>
      </w:pPr>
      <w:r w:rsidRPr="00D311D2">
        <w:rPr>
          <w:rFonts w:ascii="Times New Roman" w:hAnsi="Times New Roman" w:cs="Times New Roman"/>
          <w:b/>
          <w:color w:val="FF0000"/>
          <w:sz w:val="24"/>
          <w:szCs w:val="24"/>
        </w:rPr>
        <w:t>If slope is negative, the r – value will be negative!</w:t>
      </w:r>
      <w:r>
        <w:rPr>
          <w:rFonts w:ascii="Times New Roman" w:hAnsi="Times New Roman" w:cs="Times New Roman"/>
          <w:b/>
          <w:color w:val="FF0000"/>
          <w:sz w:val="24"/>
          <w:szCs w:val="24"/>
        </w:rPr>
        <w:t xml:space="preserve"> Write a big negative sign on the graph!</w:t>
      </w:r>
    </w:p>
    <w:p w:rsidR="00CE37BA" w:rsidRDefault="00CE37BA" w:rsidP="00467E42">
      <w:pPr>
        <w:rPr>
          <w:rFonts w:ascii="Times New Roman" w:hAnsi="Times New Roman" w:cs="Times New Roman"/>
          <w:sz w:val="24"/>
          <w:szCs w:val="24"/>
        </w:rPr>
      </w:pPr>
    </w:p>
    <w:p w:rsidR="00CE37BA" w:rsidRDefault="00CE37BA" w:rsidP="00467E42">
      <w:pPr>
        <w:rPr>
          <w:rFonts w:ascii="Times New Roman" w:hAnsi="Times New Roman" w:cs="Times New Roman"/>
          <w:sz w:val="24"/>
          <w:szCs w:val="24"/>
        </w:rPr>
      </w:pPr>
      <w:r w:rsidRPr="00CE37BA">
        <w:rPr>
          <w:rFonts w:ascii="Times New Roman" w:hAnsi="Times New Roman" w:cs="Times New Roman"/>
          <w:noProof/>
          <w:sz w:val="24"/>
          <w:szCs w:val="24"/>
        </w:rPr>
        <w:drawing>
          <wp:inline distT="0" distB="0" distL="0" distR="0">
            <wp:extent cx="5731510" cy="7365162"/>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7365162"/>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573F18" w:rsidRDefault="00573F18" w:rsidP="00467E42">
      <w:pPr>
        <w:rPr>
          <w:rFonts w:ascii="Times New Roman" w:hAnsi="Times New Roman" w:cs="Times New Roman"/>
          <w:sz w:val="24"/>
          <w:szCs w:val="24"/>
        </w:rPr>
      </w:pPr>
    </w:p>
    <w:p w:rsidR="00467E42" w:rsidRDefault="00467E42" w:rsidP="00467E42">
      <w:pPr>
        <w:rPr>
          <w:rFonts w:ascii="Times New Roman" w:hAnsi="Times New Roman" w:cs="Times New Roman"/>
          <w:sz w:val="24"/>
          <w:szCs w:val="24"/>
        </w:rPr>
      </w:pPr>
    </w:p>
    <w:p w:rsidR="00467E42" w:rsidRPr="0048262A" w:rsidRDefault="00467E42" w:rsidP="0048262A">
      <w:pPr>
        <w:pStyle w:val="ListParagraph"/>
        <w:jc w:val="center"/>
        <w:rPr>
          <w:rFonts w:ascii="Times New Roman" w:hAnsi="Times New Roman" w:cs="Times New Roman"/>
          <w:b/>
          <w:sz w:val="36"/>
          <w:szCs w:val="36"/>
        </w:rPr>
      </w:pPr>
      <w:r w:rsidRPr="0048262A">
        <w:rPr>
          <w:rFonts w:ascii="Times New Roman" w:hAnsi="Times New Roman" w:cs="Times New Roman"/>
          <w:b/>
          <w:sz w:val="36"/>
          <w:szCs w:val="36"/>
        </w:rPr>
        <w:t>Using the formula</w:t>
      </w:r>
      <w:r w:rsidR="0048262A" w:rsidRPr="0048262A">
        <w:rPr>
          <w:rFonts w:ascii="Times New Roman" w:hAnsi="Times New Roman" w:cs="Times New Roman"/>
          <w:b/>
          <w:sz w:val="36"/>
          <w:szCs w:val="36"/>
        </w:rPr>
        <w:t xml:space="preserve"> to find the least squares regression equation</w:t>
      </w:r>
    </w:p>
    <w:p w:rsidR="00467E42" w:rsidRDefault="00467E42" w:rsidP="00467E42">
      <w:pPr>
        <w:rPr>
          <w:rFonts w:ascii="Times New Roman" w:hAnsi="Times New Roman" w:cs="Times New Roman"/>
          <w:sz w:val="24"/>
          <w:szCs w:val="24"/>
        </w:rPr>
      </w:pPr>
      <w:r w:rsidRPr="00AD76CA">
        <w:rPr>
          <w:rFonts w:ascii="Times New Roman" w:hAnsi="Times New Roman" w:cs="Times New Roman"/>
          <w:noProof/>
          <w:sz w:val="24"/>
          <w:szCs w:val="24"/>
        </w:rPr>
        <w:drawing>
          <wp:inline distT="0" distB="0" distL="0" distR="0" wp14:anchorId="47A0F929" wp14:editId="0583857F">
            <wp:extent cx="5731510" cy="526587"/>
            <wp:effectExtent l="0" t="0" r="254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526587"/>
                    </a:xfrm>
                    <a:prstGeom prst="rect">
                      <a:avLst/>
                    </a:prstGeom>
                    <a:noFill/>
                    <a:ln>
                      <a:noFill/>
                    </a:ln>
                  </pic:spPr>
                </pic:pic>
              </a:graphicData>
            </a:graphic>
          </wp:inline>
        </w:drawing>
      </w:r>
    </w:p>
    <w:p w:rsidR="00F90967" w:rsidRPr="00FF1A12" w:rsidRDefault="005A7A77" w:rsidP="00467E42">
      <w:pPr>
        <w:rPr>
          <w:rFonts w:ascii="Times New Roman" w:hAnsi="Times New Roman" w:cs="Times New Roman"/>
          <w:color w:val="FF0000"/>
          <w:sz w:val="24"/>
          <w:szCs w:val="24"/>
        </w:rPr>
      </w:pPr>
      <w:r w:rsidRPr="00FF1A12">
        <w:rPr>
          <w:rFonts w:ascii="Times New Roman" w:hAnsi="Times New Roman" w:cs="Times New Roman"/>
          <w:color w:val="FF0000"/>
          <w:sz w:val="24"/>
          <w:szCs w:val="24"/>
        </w:rPr>
        <w:t xml:space="preserve">If r is a negative value then </w:t>
      </w:r>
      <w:r w:rsidR="002A4436" w:rsidRPr="00FF1A12">
        <w:rPr>
          <w:rFonts w:ascii="Times New Roman" w:hAnsi="Times New Roman" w:cs="Times New Roman"/>
          <w:color w:val="FF0000"/>
          <w:sz w:val="24"/>
          <w:szCs w:val="24"/>
        </w:rPr>
        <w:t>b will be negative and you end up a double negative!!!!!</w:t>
      </w:r>
    </w:p>
    <w:p w:rsidR="00467E42" w:rsidRDefault="00467E42" w:rsidP="00467E42">
      <w:pPr>
        <w:rPr>
          <w:rFonts w:ascii="Times New Roman" w:hAnsi="Times New Roman" w:cs="Times New Roman"/>
          <w:sz w:val="24"/>
          <w:szCs w:val="24"/>
        </w:rPr>
      </w:pPr>
      <w:r w:rsidRPr="002A637E">
        <w:rPr>
          <w:rFonts w:ascii="Times New Roman" w:hAnsi="Times New Roman" w:cs="Times New Roman"/>
          <w:noProof/>
          <w:sz w:val="24"/>
          <w:szCs w:val="24"/>
        </w:rPr>
        <w:drawing>
          <wp:inline distT="0" distB="0" distL="0" distR="0" wp14:anchorId="21A50652" wp14:editId="52F03F92">
            <wp:extent cx="5731510" cy="21753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175375"/>
                    </a:xfrm>
                    <a:prstGeom prst="rect">
                      <a:avLst/>
                    </a:prstGeom>
                    <a:noFill/>
                    <a:ln>
                      <a:noFill/>
                    </a:ln>
                  </pic:spPr>
                </pic:pic>
              </a:graphicData>
            </a:graphic>
          </wp:inline>
        </w:drawing>
      </w:r>
    </w:p>
    <w:p w:rsidR="001746EE" w:rsidRDefault="001746EE" w:rsidP="00467E42">
      <w:pPr>
        <w:rPr>
          <w:rFonts w:ascii="Times New Roman" w:hAnsi="Times New Roman" w:cs="Times New Roman"/>
          <w:sz w:val="24"/>
          <w:szCs w:val="24"/>
        </w:rPr>
      </w:pPr>
    </w:p>
    <w:p w:rsidR="001746EE" w:rsidRDefault="001746EE" w:rsidP="00467E42">
      <w:pPr>
        <w:rPr>
          <w:rFonts w:ascii="Times New Roman" w:hAnsi="Times New Roman" w:cs="Times New Roman"/>
          <w:sz w:val="24"/>
          <w:szCs w:val="24"/>
        </w:rPr>
      </w:pPr>
      <w:r w:rsidRPr="001746EE">
        <w:rPr>
          <w:rFonts w:ascii="Times New Roman" w:hAnsi="Times New Roman" w:cs="Times New Roman"/>
          <w:noProof/>
          <w:sz w:val="24"/>
          <w:szCs w:val="24"/>
        </w:rPr>
        <w:drawing>
          <wp:inline distT="0" distB="0" distL="0" distR="0">
            <wp:extent cx="5731510" cy="256197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2561978"/>
                    </a:xfrm>
                    <a:prstGeom prst="rect">
                      <a:avLst/>
                    </a:prstGeom>
                    <a:noFill/>
                    <a:ln>
                      <a:noFill/>
                    </a:ln>
                  </pic:spPr>
                </pic:pic>
              </a:graphicData>
            </a:graphic>
          </wp:inline>
        </w:drawing>
      </w: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AD187A" w:rsidRDefault="00AD187A" w:rsidP="00467E42">
      <w:pPr>
        <w:rPr>
          <w:rFonts w:ascii="Times New Roman" w:hAnsi="Times New Roman" w:cs="Times New Roman"/>
          <w:sz w:val="24"/>
          <w:szCs w:val="24"/>
        </w:rPr>
      </w:pPr>
    </w:p>
    <w:p w:rsidR="00573F18" w:rsidRDefault="00573F18" w:rsidP="001746EE">
      <w:pPr>
        <w:pStyle w:val="ListParagraph"/>
        <w:rPr>
          <w:rFonts w:ascii="Times New Roman" w:hAnsi="Times New Roman" w:cs="Times New Roman"/>
          <w:sz w:val="24"/>
          <w:szCs w:val="24"/>
        </w:rPr>
      </w:pPr>
    </w:p>
    <w:p w:rsidR="004755AE" w:rsidRPr="00AB1CA2" w:rsidRDefault="00467E42" w:rsidP="0048262A">
      <w:pPr>
        <w:pStyle w:val="ListParagraph"/>
        <w:rPr>
          <w:rFonts w:ascii="Times New Roman" w:hAnsi="Times New Roman" w:cs="Times New Roman"/>
          <w:sz w:val="24"/>
          <w:szCs w:val="24"/>
        </w:rPr>
      </w:pPr>
      <w:r w:rsidRPr="0048262A">
        <w:rPr>
          <w:rFonts w:ascii="Times New Roman" w:hAnsi="Times New Roman" w:cs="Times New Roman"/>
          <w:b/>
          <w:sz w:val="36"/>
          <w:szCs w:val="36"/>
        </w:rPr>
        <w:t>Residual analysis</w:t>
      </w:r>
      <w:r w:rsidRPr="002A637E">
        <w:rPr>
          <w:noProof/>
        </w:rPr>
        <w:drawing>
          <wp:inline distT="0" distB="0" distL="0" distR="0" wp14:anchorId="65C39E53" wp14:editId="1C9DD1A3">
            <wp:extent cx="5438775" cy="374015"/>
            <wp:effectExtent l="0" t="0" r="9525"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8775" cy="374015"/>
                    </a:xfrm>
                    <a:prstGeom prst="rect">
                      <a:avLst/>
                    </a:prstGeom>
                    <a:noFill/>
                    <a:ln>
                      <a:noFill/>
                    </a:ln>
                  </pic:spPr>
                </pic:pic>
              </a:graphicData>
            </a:graphic>
          </wp:inline>
        </w:drawing>
      </w:r>
    </w:p>
    <w:p w:rsidR="00AB1CA2" w:rsidRPr="004755AE" w:rsidRDefault="00AB1CA2" w:rsidP="00AB1CA2">
      <w:pPr>
        <w:pStyle w:val="ListParagraph"/>
        <w:rPr>
          <w:rFonts w:ascii="Times New Roman" w:hAnsi="Times New Roman" w:cs="Times New Roman"/>
          <w:sz w:val="24"/>
          <w:szCs w:val="24"/>
        </w:rPr>
      </w:pPr>
      <w:r>
        <w:rPr>
          <w:rFonts w:ascii="Times New Roman" w:hAnsi="Times New Roman" w:cs="Times New Roman"/>
          <w:b/>
          <w:sz w:val="24"/>
          <w:szCs w:val="24"/>
        </w:rPr>
        <w:t xml:space="preserve">The predicted value is taken from the regression equation. The actual value will be on a graph or given as a coordinate point. The </w:t>
      </w:r>
      <w:ins w:id="0" w:author="Tim Carroll" w:date="2016-10-29T11:55:00Z">
        <w:r w:rsidR="00FD5AE8">
          <w:rPr>
            <w:rFonts w:ascii="Times New Roman" w:hAnsi="Times New Roman" w:cs="Times New Roman"/>
            <w:b/>
            <w:sz w:val="24"/>
            <w:szCs w:val="24"/>
          </w:rPr>
          <w:t xml:space="preserve">x values </w:t>
        </w:r>
        <w:r w:rsidR="005017D4">
          <w:rPr>
            <w:rFonts w:ascii="Times New Roman" w:hAnsi="Times New Roman" w:cs="Times New Roman"/>
            <w:b/>
            <w:sz w:val="24"/>
            <w:szCs w:val="24"/>
          </w:rPr>
          <w:t xml:space="preserve">will be the same, therefore the </w:t>
        </w:r>
      </w:ins>
      <w:r>
        <w:rPr>
          <w:rFonts w:ascii="Times New Roman" w:hAnsi="Times New Roman" w:cs="Times New Roman"/>
          <w:b/>
          <w:sz w:val="24"/>
          <w:szCs w:val="24"/>
        </w:rPr>
        <w:t xml:space="preserve">residual value is </w:t>
      </w:r>
      <w:del w:id="1" w:author="Tim Carroll" w:date="2016-10-29T11:55:00Z">
        <w:r>
          <w:rPr>
            <w:rFonts w:ascii="Times New Roman" w:hAnsi="Times New Roman" w:cs="Times New Roman"/>
            <w:b/>
            <w:sz w:val="24"/>
            <w:szCs w:val="24"/>
          </w:rPr>
          <w:delText xml:space="preserve">therefore </w:delText>
        </w:r>
      </w:del>
      <w:r>
        <w:rPr>
          <w:rFonts w:ascii="Times New Roman" w:hAnsi="Times New Roman" w:cs="Times New Roman"/>
          <w:b/>
          <w:sz w:val="24"/>
          <w:szCs w:val="24"/>
        </w:rPr>
        <w:t>the difference in the y – values</w:t>
      </w:r>
      <w:del w:id="2" w:author="Tim Carroll" w:date="2016-10-29T11:55:00Z">
        <w:r>
          <w:rPr>
            <w:rFonts w:ascii="Times New Roman" w:hAnsi="Times New Roman" w:cs="Times New Roman"/>
            <w:b/>
            <w:sz w:val="24"/>
            <w:szCs w:val="24"/>
          </w:rPr>
          <w:delText xml:space="preserve"> of each</w:delText>
        </w:r>
      </w:del>
      <w:r>
        <w:rPr>
          <w:rFonts w:ascii="Times New Roman" w:hAnsi="Times New Roman" w:cs="Times New Roman"/>
          <w:b/>
          <w:sz w:val="24"/>
          <w:szCs w:val="24"/>
        </w:rPr>
        <w:t>.</w:t>
      </w:r>
    </w:p>
    <w:p w:rsidR="004755AE" w:rsidRDefault="004755AE" w:rsidP="004755AE">
      <w:pPr>
        <w:pStyle w:val="ListParagraph"/>
        <w:rPr>
          <w:rFonts w:ascii="Times New Roman" w:hAnsi="Times New Roman" w:cs="Times New Roman"/>
          <w:b/>
          <w:sz w:val="24"/>
          <w:szCs w:val="24"/>
        </w:rPr>
      </w:pPr>
    </w:p>
    <w:p w:rsidR="004755AE" w:rsidRDefault="004755AE" w:rsidP="004755AE">
      <w:pPr>
        <w:pStyle w:val="ListParagraph"/>
        <w:rPr>
          <w:rFonts w:ascii="Times New Roman" w:hAnsi="Times New Roman" w:cs="Times New Roman"/>
          <w:b/>
          <w:sz w:val="24"/>
          <w:szCs w:val="24"/>
        </w:rPr>
      </w:pPr>
    </w:p>
    <w:p w:rsidR="00467E42" w:rsidRDefault="00467E42" w:rsidP="004755AE">
      <w:pPr>
        <w:pStyle w:val="ListParagraph"/>
        <w:rPr>
          <w:rFonts w:ascii="Times New Roman" w:hAnsi="Times New Roman" w:cs="Times New Roman"/>
          <w:sz w:val="24"/>
          <w:szCs w:val="24"/>
        </w:rPr>
      </w:pPr>
      <w:r w:rsidRPr="002A637E">
        <w:rPr>
          <w:noProof/>
        </w:rPr>
        <w:drawing>
          <wp:inline distT="0" distB="0" distL="0" distR="0" wp14:anchorId="6D801AE0" wp14:editId="6693FA36">
            <wp:extent cx="5731510" cy="5016386"/>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5016386"/>
                    </a:xfrm>
                    <a:prstGeom prst="rect">
                      <a:avLst/>
                    </a:prstGeom>
                    <a:noFill/>
                    <a:ln>
                      <a:noFill/>
                    </a:ln>
                  </pic:spPr>
                </pic:pic>
              </a:graphicData>
            </a:graphic>
          </wp:inline>
        </w:drawing>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D311D2" w:rsidRDefault="00D311D2" w:rsidP="00D311D2">
      <w:pPr>
        <w:pStyle w:val="ListParagraph"/>
        <w:rPr>
          <w:rFonts w:ascii="Times New Roman" w:hAnsi="Times New Roman" w:cs="Times New Roman"/>
          <w:b/>
          <w:sz w:val="24"/>
          <w:szCs w:val="24"/>
        </w:rPr>
      </w:pPr>
      <w:r w:rsidRPr="004755AE">
        <w:rPr>
          <w:rFonts w:ascii="Times New Roman" w:hAnsi="Times New Roman" w:cs="Times New Roman"/>
          <w:b/>
          <w:sz w:val="24"/>
          <w:szCs w:val="24"/>
        </w:rPr>
        <w:t>Calculator question to find the least squares regression equation, the correlation coefficient and the coefficient of determination</w:t>
      </w:r>
      <w:r>
        <w:rPr>
          <w:rFonts w:ascii="Times New Roman" w:hAnsi="Times New Roman" w:cs="Times New Roman"/>
          <w:b/>
          <w:sz w:val="24"/>
          <w:szCs w:val="24"/>
        </w:rPr>
        <w:t>.</w:t>
      </w:r>
      <w:r>
        <w:rPr>
          <w:rFonts w:ascii="Times New Roman" w:hAnsi="Times New Roman" w:cs="Times New Roman"/>
          <w:b/>
          <w:color w:val="FF0000"/>
          <w:sz w:val="24"/>
          <w:szCs w:val="24"/>
          <w:shd w:val="pct15" w:color="auto" w:fill="FFFFFF"/>
        </w:rPr>
        <w:fldChar w:fldCharType="begin"/>
      </w:r>
      <w:r>
        <w:rPr>
          <w:rFonts w:ascii="Times New Roman" w:hAnsi="Times New Roman" w:cs="Times New Roman"/>
          <w:b/>
          <w:color w:val="FF0000"/>
          <w:sz w:val="24"/>
          <w:szCs w:val="24"/>
          <w:shd w:val="pct15" w:color="auto" w:fill="FFFFFF"/>
        </w:rPr>
        <w:instrText xml:space="preserve"> </w:instrText>
      </w:r>
      <w:r>
        <w:rPr>
          <w:rFonts w:ascii="Times New Roman" w:hAnsi="Times New Roman" w:cs="Times New Roman" w:hint="eastAsia"/>
          <w:b/>
          <w:color w:val="FF0000"/>
          <w:sz w:val="24"/>
          <w:szCs w:val="24"/>
          <w:shd w:val="pct15" w:color="auto" w:fill="FFFFFF"/>
        </w:rPr>
        <w:instrText>eq \o\ac(</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hint="eastAsia"/>
          <w:b/>
          <w:color w:val="FF0000"/>
          <w:sz w:val="24"/>
          <w:szCs w:val="24"/>
          <w:shd w:val="pct15" w:color="auto" w:fill="FFFFFF"/>
        </w:rPr>
        <w:instrText>,</w:instrText>
      </w:r>
      <w:r w:rsidRPr="000C1C8C">
        <w:rPr>
          <w:rFonts w:ascii="Times New Roman" w:hAnsi="Times New Roman" w:cs="Times New Roman" w:hint="eastAsia"/>
          <w:b/>
          <w:color w:val="FF0000"/>
          <w:position w:val="3"/>
          <w:sz w:val="16"/>
          <w:szCs w:val="24"/>
          <w:shd w:val="pct15" w:color="auto" w:fill="FFFFFF"/>
        </w:rPr>
        <w:instrText>I</w:instrText>
      </w:r>
      <w:r>
        <w:rPr>
          <w:rFonts w:ascii="Times New Roman" w:hAnsi="Times New Roman" w:cs="Times New Roman" w:hint="eastAsia"/>
          <w:b/>
          <w:color w:val="FF0000"/>
          <w:sz w:val="24"/>
          <w:szCs w:val="24"/>
          <w:shd w:val="pct15" w:color="auto" w:fill="FFFFFF"/>
        </w:rPr>
        <w:instrText>)</w:instrText>
      </w:r>
      <w:r>
        <w:rPr>
          <w:rFonts w:ascii="Times New Roman" w:hAnsi="Times New Roman" w:cs="Times New Roman"/>
          <w:b/>
          <w:color w:val="FF0000"/>
          <w:sz w:val="24"/>
          <w:szCs w:val="24"/>
          <w:shd w:val="pct15" w:color="auto" w:fill="FFFFFF"/>
        </w:rPr>
        <w:fldChar w:fldCharType="end"/>
      </w:r>
      <w:r w:rsidRPr="000C1C8C">
        <w:rPr>
          <w:rFonts w:ascii="Times New Roman" w:hAnsi="Times New Roman" w:cs="Times New Roman"/>
          <w:b/>
          <w:color w:val="FF0000"/>
          <w:sz w:val="24"/>
          <w:szCs w:val="24"/>
          <w:shd w:val="pct15" w:color="auto" w:fill="FFFFFF"/>
        </w:rPr>
        <w:t xml:space="preserve">mmediately when you are asked this question make sure to see if the scatterplot has a negative slope and </w:t>
      </w:r>
      <w:r>
        <w:rPr>
          <w:rFonts w:ascii="Times New Roman" w:hAnsi="Times New Roman" w:cs="Times New Roman"/>
          <w:b/>
          <w:color w:val="FF0000"/>
          <w:sz w:val="24"/>
          <w:szCs w:val="24"/>
          <w:shd w:val="pct15" w:color="auto" w:fill="FFFFFF"/>
        </w:rPr>
        <w:lastRenderedPageBreak/>
        <w:t xml:space="preserve">mark it Straight away </w:t>
      </w:r>
      <w:r w:rsidRPr="000C1C8C">
        <w:rPr>
          <w:rFonts w:ascii="Times New Roman" w:hAnsi="Times New Roman" w:cs="Times New Roman"/>
          <w:b/>
          <w:color w:val="FF0000"/>
          <w:sz w:val="24"/>
          <w:szCs w:val="24"/>
          <w:shd w:val="pct15" w:color="auto" w:fill="FFFFFF"/>
        </w:rPr>
        <w:t>on the graph.</w:t>
      </w:r>
      <w:r w:rsidRPr="000C1C8C">
        <w:rPr>
          <w:rFonts w:ascii="Times New Roman" w:hAnsi="Times New Roman" w:cs="Times New Roman"/>
          <w:b/>
          <w:color w:val="FF0000"/>
          <w:sz w:val="24"/>
          <w:szCs w:val="24"/>
        </w:rPr>
        <w:t xml:space="preserve"> </w:t>
      </w:r>
      <w:r>
        <w:rPr>
          <w:rFonts w:ascii="Times New Roman" w:hAnsi="Times New Roman" w:cs="Times New Roman"/>
          <w:b/>
          <w:sz w:val="24"/>
          <w:szCs w:val="24"/>
        </w:rPr>
        <w:t>This will help you to realise that if the slope is negative then the correlation coefficient will be negative also.</w:t>
      </w: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C838DC" w:rsidRDefault="00C838DC" w:rsidP="00467E42">
      <w:pPr>
        <w:rPr>
          <w:rFonts w:ascii="Times New Roman" w:hAnsi="Times New Roman" w:cs="Times New Roman"/>
          <w:sz w:val="24"/>
          <w:szCs w:val="24"/>
        </w:rPr>
      </w:pPr>
    </w:p>
    <w:p w:rsidR="00214EA2" w:rsidRDefault="00214EA2" w:rsidP="00467E42">
      <w:pPr>
        <w:rPr>
          <w:rFonts w:ascii="Times New Roman" w:hAnsi="Times New Roman" w:cs="Times New Roman"/>
          <w:sz w:val="24"/>
          <w:szCs w:val="24"/>
        </w:rPr>
      </w:pPr>
    </w:p>
    <w:p w:rsidR="00214EA2" w:rsidRDefault="00214EA2" w:rsidP="00467E42">
      <w:pPr>
        <w:rPr>
          <w:rFonts w:ascii="Times New Roman" w:hAnsi="Times New Roman" w:cs="Times New Roman"/>
          <w:sz w:val="24"/>
          <w:szCs w:val="24"/>
        </w:rPr>
      </w:pPr>
    </w:p>
    <w:p w:rsidR="00467E42" w:rsidRPr="0048262A" w:rsidRDefault="00467E42" w:rsidP="00467E42">
      <w:pPr>
        <w:rPr>
          <w:rFonts w:ascii="Times New Roman" w:hAnsi="Times New Roman" w:cs="Times New Roman"/>
          <w:sz w:val="36"/>
          <w:szCs w:val="36"/>
        </w:rPr>
      </w:pPr>
    </w:p>
    <w:p w:rsidR="00B831B2" w:rsidRPr="0048262A" w:rsidRDefault="00467E42" w:rsidP="00B831B2">
      <w:pPr>
        <w:pStyle w:val="ListParagraph"/>
        <w:rPr>
          <w:b/>
          <w:sz w:val="36"/>
          <w:szCs w:val="36"/>
          <w:u w:val="single"/>
        </w:rPr>
      </w:pPr>
      <w:r w:rsidRPr="0048262A">
        <w:rPr>
          <w:rFonts w:ascii="Times New Roman" w:hAnsi="Times New Roman" w:cs="Times New Roman"/>
          <w:b/>
          <w:sz w:val="36"/>
          <w:szCs w:val="36"/>
        </w:rPr>
        <w:t xml:space="preserve">Transformations </w:t>
      </w:r>
      <w:r w:rsidR="00381AB8" w:rsidRPr="0048262A">
        <w:rPr>
          <w:rFonts w:ascii="Times New Roman" w:hAnsi="Times New Roman" w:cs="Times New Roman"/>
          <w:b/>
          <w:sz w:val="36"/>
          <w:szCs w:val="36"/>
        </w:rPr>
        <w:t>and using the transformed data</w:t>
      </w:r>
      <w:r w:rsidR="00381AB8" w:rsidRPr="0048262A">
        <w:rPr>
          <w:rFonts w:ascii="Times New Roman" w:hAnsi="Times New Roman" w:cs="Times New Roman"/>
          <w:sz w:val="36"/>
          <w:szCs w:val="36"/>
        </w:rPr>
        <w:t xml:space="preserve"> </w:t>
      </w:r>
    </w:p>
    <w:p w:rsidR="00B831B2" w:rsidRDefault="00B831B2" w:rsidP="00B831B2">
      <w:pPr>
        <w:rPr>
          <w:b/>
          <w:sz w:val="32"/>
          <w:szCs w:val="32"/>
          <w:u w:val="single"/>
        </w:rPr>
      </w:pPr>
      <w:r>
        <w:rPr>
          <w:noProof/>
        </w:rPr>
        <mc:AlternateContent>
          <mc:Choice Requires="wps">
            <w:drawing>
              <wp:anchor distT="0" distB="0" distL="114299" distR="114299" simplePos="0" relativeHeight="251667456" behindDoc="0" locked="0" layoutInCell="1" allowOverlap="1">
                <wp:simplePos x="0" y="0"/>
                <wp:positionH relativeFrom="column">
                  <wp:posOffset>2503804</wp:posOffset>
                </wp:positionH>
                <wp:positionV relativeFrom="paragraph">
                  <wp:posOffset>34290</wp:posOffset>
                </wp:positionV>
                <wp:extent cx="0" cy="4008755"/>
                <wp:effectExtent l="0" t="0" r="19050" b="2984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875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6B991" id="Straight Connector 44"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" strokecolor="black [3200]" strokeweight="1pt">
                <v:stroke joinstyle="miter"/>
                <o:lock v:ext="edit" shapetype="f"/>
              </v:line>
            </w:pict>
          </mc:Fallback>
        </mc:AlternateContent>
      </w:r>
    </w:p>
    <w:p w:rsidR="00B831B2" w:rsidRPr="001E2A6C" w:rsidRDefault="00B831B2" w:rsidP="00B831B2">
      <w:pPr>
        <w:rPr>
          <w:b/>
          <w:sz w:val="32"/>
          <w:szCs w:val="32"/>
        </w:rPr>
      </w:pPr>
      <w:r>
        <w:rPr>
          <w:noProof/>
        </w:rPr>
        <mc:AlternateContent>
          <mc:Choice Requires="wps">
            <w:drawing>
              <wp:anchor distT="0" distB="0" distL="114300" distR="114300" simplePos="0" relativeHeight="251665408" behindDoc="0" locked="0" layoutInCell="1" allowOverlap="1">
                <wp:simplePos x="0" y="0"/>
                <wp:positionH relativeFrom="column">
                  <wp:posOffset>813435</wp:posOffset>
                </wp:positionH>
                <wp:positionV relativeFrom="paragraph">
                  <wp:posOffset>125730</wp:posOffset>
                </wp:positionV>
                <wp:extent cx="3370580" cy="3221355"/>
                <wp:effectExtent l="0" t="0" r="20320" b="17145"/>
                <wp:wrapNone/>
                <wp:docPr id="70"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580" cy="3221355"/>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0366EADC" id="Oval 70" o:spid="_x0000_s1026" style="position:absolute;margin-left:64.05pt;margin-top:9.9pt;width:265.4pt;height:25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" fillcolor="#65a0d7 [3028]" strokecolor="#5b9bd5 [3204]" strokeweight=".5pt">
                <v:fill color2="#5898d4 [3172]" rotate="t" colors="0 #71a6db;.5 #559bdb;1 #438ac9" focus="100%" type="gradient">
                  <o:fill v:ext="view" type="gradientUnscaled"/>
                </v:fill>
                <v:stroke joinstyle="miter"/>
                <v:path arrowok="t"/>
              </v:oval>
            </w:pict>
          </mc:Fallback>
        </mc:AlternateContent>
      </w:r>
      <w:r>
        <w:rPr>
          <w:b/>
          <w:sz w:val="32"/>
          <w:szCs w:val="32"/>
          <w:u w:val="single"/>
        </w:rPr>
        <w:t xml:space="preserve"> </w:t>
      </w:r>
      <w:r w:rsidRPr="001E2A6C">
        <w:rPr>
          <w:b/>
          <w:sz w:val="32"/>
          <w:szCs w:val="32"/>
        </w:rPr>
        <w:t xml:space="preserve">                      </w:t>
      </w:r>
      <w:r>
        <w:rPr>
          <w:b/>
          <w:sz w:val="32"/>
          <w:szCs w:val="32"/>
        </w:rPr>
        <w:t xml:space="preserve">   </w:t>
      </w:r>
      <w:r w:rsidRPr="001E2A6C">
        <w:rPr>
          <w:b/>
          <w:sz w:val="32"/>
          <w:szCs w:val="32"/>
        </w:rPr>
        <w:t xml:space="preserve">  Y</w:t>
      </w:r>
      <w:r>
        <w:rPr>
          <w:b/>
          <w:sz w:val="32"/>
          <w:szCs w:val="32"/>
          <w:vertAlign w:val="superscript"/>
        </w:rPr>
        <w:t>2</w:t>
      </w:r>
      <w:r>
        <w:rPr>
          <w:b/>
          <w:sz w:val="32"/>
          <w:szCs w:val="32"/>
        </w:rPr>
        <w:t xml:space="preserve">                                              </w:t>
      </w:r>
      <w:r w:rsidRPr="001E2A6C">
        <w:rPr>
          <w:b/>
          <w:sz w:val="32"/>
          <w:szCs w:val="32"/>
        </w:rPr>
        <w:t>Y</w:t>
      </w:r>
      <w:r>
        <w:rPr>
          <w:b/>
          <w:sz w:val="32"/>
          <w:szCs w:val="32"/>
          <w:vertAlign w:val="superscript"/>
        </w:rPr>
        <w:t>2</w:t>
      </w:r>
      <w:r>
        <w:rPr>
          <w:b/>
          <w:sz w:val="32"/>
          <w:szCs w:val="32"/>
        </w:rPr>
        <w:t xml:space="preserve">                                                                                            </w:t>
      </w:r>
    </w:p>
    <w:p w:rsidR="00B831B2" w:rsidRDefault="00B831B2" w:rsidP="00B831B2">
      <w:pPr>
        <w:rPr>
          <w:b/>
          <w:sz w:val="32"/>
          <w:szCs w:val="32"/>
          <w:u w:val="single"/>
        </w:rPr>
      </w:pPr>
    </w:p>
    <w:p w:rsidR="00B831B2" w:rsidRPr="001E2A6C" w:rsidRDefault="00B831B2" w:rsidP="00B831B2">
      <w:pPr>
        <w:rPr>
          <w:b/>
          <w:sz w:val="32"/>
          <w:szCs w:val="32"/>
          <w:vertAlign w:val="superscript"/>
        </w:rPr>
      </w:pPr>
      <w:r>
        <w:rPr>
          <w:b/>
          <w:sz w:val="32"/>
          <w:szCs w:val="32"/>
        </w:rPr>
        <w:t xml:space="preserve">        </w:t>
      </w:r>
      <w:r w:rsidRPr="001E2A6C">
        <w:rPr>
          <w:b/>
          <w:sz w:val="32"/>
          <w:szCs w:val="32"/>
        </w:rPr>
        <w:t xml:space="preserve">  Log X</w:t>
      </w:r>
      <w:r>
        <w:rPr>
          <w:b/>
          <w:sz w:val="32"/>
          <w:szCs w:val="32"/>
        </w:rPr>
        <w:t xml:space="preserve">                                                                       X</w:t>
      </w:r>
      <w:r>
        <w:rPr>
          <w:b/>
          <w:sz w:val="32"/>
          <w:szCs w:val="32"/>
          <w:vertAlign w:val="superscript"/>
        </w:rPr>
        <w:t>2</w:t>
      </w:r>
    </w:p>
    <w:p w:rsidR="00B831B2" w:rsidRDefault="001E259B" w:rsidP="00B831B2">
      <w:pPr>
        <w:rPr>
          <w:b/>
          <w:sz w:val="32"/>
          <w:szCs w:val="32"/>
          <w:u w:val="single"/>
        </w:rPr>
      </w:pPr>
      <w:r>
        <w:rPr>
          <w:b/>
          <w:sz w:val="32"/>
          <w:szCs w:val="32"/>
        </w:rPr>
        <w:t xml:space="preserve">   </w:t>
      </w:r>
    </w:p>
    <w:p w:rsidR="001233D9" w:rsidRDefault="00B831B2" w:rsidP="00B831B2">
      <w:pPr>
        <w:rPr>
          <w:b/>
          <w:sz w:val="32"/>
          <w:szCs w:val="32"/>
        </w:rPr>
      </w:pPr>
      <w:r>
        <w:rPr>
          <w:noProof/>
        </w:rPr>
        <mc:AlternateContent>
          <mc:Choice Requires="wps">
            <w:drawing>
              <wp:anchor distT="0" distB="0" distL="114300" distR="114300" simplePos="0" relativeHeight="251666432" behindDoc="0" locked="0" layoutInCell="1" allowOverlap="1" wp14:anchorId="5C436DE0" wp14:editId="21DB2017">
                <wp:simplePos x="0" y="0"/>
                <wp:positionH relativeFrom="column">
                  <wp:posOffset>219075</wp:posOffset>
                </wp:positionH>
                <wp:positionV relativeFrom="paragraph">
                  <wp:posOffset>217169</wp:posOffset>
                </wp:positionV>
                <wp:extent cx="4495800" cy="33020"/>
                <wp:effectExtent l="0" t="0" r="19050" b="24130"/>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495800" cy="330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7C637" id="Straight Connector 6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5pt,17.1pt" to="371.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" strokecolor="black [3200]" strokeweight="1pt">
                <v:stroke joinstyle="miter"/>
                <o:lock v:ext="edit" shapetype="f"/>
              </v:line>
            </w:pict>
          </mc:Fallback>
        </mc:AlternateContent>
      </w:r>
      <w:r>
        <w:rPr>
          <w:b/>
          <w:sz w:val="32"/>
          <w:szCs w:val="32"/>
        </w:rPr>
        <w:t xml:space="preserve">    </w:t>
      </w:r>
      <w:r w:rsidR="001E259B">
        <w:rPr>
          <w:b/>
          <w:sz w:val="32"/>
          <w:szCs w:val="32"/>
        </w:rPr>
        <w:t xml:space="preserve">1/X                                    </w:t>
      </w:r>
    </w:p>
    <w:p w:rsidR="00B831B2" w:rsidRDefault="00B831B2" w:rsidP="00B831B2">
      <w:pPr>
        <w:rPr>
          <w:b/>
          <w:sz w:val="32"/>
          <w:szCs w:val="32"/>
        </w:rPr>
      </w:pPr>
      <w:r>
        <w:rPr>
          <w:b/>
          <w:sz w:val="32"/>
          <w:szCs w:val="32"/>
        </w:rPr>
        <w:t xml:space="preserve">  </w:t>
      </w:r>
      <w:r w:rsidRPr="001E2A6C">
        <w:rPr>
          <w:b/>
          <w:sz w:val="32"/>
          <w:szCs w:val="32"/>
        </w:rPr>
        <w:t>Lo</w:t>
      </w:r>
      <w:r>
        <w:rPr>
          <w:b/>
          <w:sz w:val="32"/>
          <w:szCs w:val="32"/>
        </w:rPr>
        <w:t>g Y</w:t>
      </w:r>
      <w:r w:rsidR="001E259B">
        <w:rPr>
          <w:b/>
          <w:sz w:val="32"/>
          <w:szCs w:val="32"/>
        </w:rPr>
        <w:t xml:space="preserve">                                                                                    Log Y</w:t>
      </w:r>
      <w:r>
        <w:rPr>
          <w:b/>
          <w:sz w:val="32"/>
          <w:szCs w:val="32"/>
        </w:rPr>
        <w:t xml:space="preserve">                                                                                      </w:t>
      </w:r>
    </w:p>
    <w:p w:rsidR="00B831B2" w:rsidRDefault="00B831B2" w:rsidP="00B831B2">
      <w:pPr>
        <w:rPr>
          <w:b/>
          <w:sz w:val="32"/>
          <w:szCs w:val="32"/>
        </w:rPr>
      </w:pPr>
      <w:r>
        <w:rPr>
          <w:b/>
          <w:sz w:val="32"/>
          <w:szCs w:val="32"/>
        </w:rPr>
        <w:t xml:space="preserve">  </w:t>
      </w:r>
      <w:r w:rsidR="001E259B">
        <w:rPr>
          <w:b/>
          <w:sz w:val="32"/>
          <w:szCs w:val="32"/>
        </w:rPr>
        <w:t xml:space="preserve">  </w:t>
      </w:r>
      <w:r>
        <w:rPr>
          <w:b/>
          <w:sz w:val="32"/>
          <w:szCs w:val="32"/>
        </w:rPr>
        <w:t xml:space="preserve"> 1/Y                                                                                   </w:t>
      </w:r>
    </w:p>
    <w:p w:rsidR="00B831B2" w:rsidRDefault="001E259B" w:rsidP="00B831B2">
      <w:pPr>
        <w:rPr>
          <w:b/>
          <w:sz w:val="32"/>
          <w:szCs w:val="32"/>
        </w:rPr>
      </w:pPr>
      <w:r>
        <w:rPr>
          <w:b/>
          <w:sz w:val="32"/>
          <w:szCs w:val="32"/>
        </w:rPr>
        <w:t xml:space="preserve">            Log X                                                                     1/Y                                                               </w:t>
      </w:r>
    </w:p>
    <w:p w:rsidR="002C76A4" w:rsidRPr="000A114F" w:rsidRDefault="00B831B2" w:rsidP="000A114F">
      <w:pPr>
        <w:rPr>
          <w:b/>
          <w:sz w:val="32"/>
          <w:szCs w:val="32"/>
        </w:rPr>
      </w:pPr>
      <w:r>
        <w:rPr>
          <w:b/>
          <w:sz w:val="32"/>
          <w:szCs w:val="32"/>
        </w:rPr>
        <w:t xml:space="preserve">          </w:t>
      </w:r>
      <w:r w:rsidR="001E259B">
        <w:rPr>
          <w:b/>
          <w:sz w:val="32"/>
          <w:szCs w:val="32"/>
        </w:rPr>
        <w:t xml:space="preserve">           </w:t>
      </w:r>
      <w:r>
        <w:rPr>
          <w:b/>
          <w:sz w:val="32"/>
          <w:szCs w:val="32"/>
        </w:rPr>
        <w:t xml:space="preserve">   </w:t>
      </w:r>
      <w:r w:rsidR="001E259B">
        <w:rPr>
          <w:b/>
          <w:sz w:val="32"/>
          <w:szCs w:val="32"/>
        </w:rPr>
        <w:t>1/X                                                   X</w:t>
      </w:r>
    </w:p>
    <w:p w:rsidR="00573F18" w:rsidRDefault="00573F18"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Default="000A114F" w:rsidP="00573F18">
      <w:pPr>
        <w:pStyle w:val="ListParagraph"/>
        <w:rPr>
          <w:rFonts w:ascii="Times New Roman" w:hAnsi="Times New Roman" w:cs="Times New Roman"/>
          <w:sz w:val="24"/>
          <w:szCs w:val="24"/>
        </w:rPr>
      </w:pPr>
    </w:p>
    <w:p w:rsidR="000A114F" w:rsidRPr="000A114F" w:rsidRDefault="000A114F" w:rsidP="000A114F">
      <w:pPr>
        <w:spacing w:after="0"/>
        <w:rPr>
          <w:b/>
          <w:sz w:val="28"/>
          <w:szCs w:val="28"/>
        </w:rPr>
      </w:pPr>
      <w:r>
        <w:rPr>
          <w:b/>
          <w:sz w:val="32"/>
          <w:szCs w:val="32"/>
        </w:rPr>
        <w:t>Th</w:t>
      </w:r>
      <w:r w:rsidRPr="000A114F">
        <w:rPr>
          <w:b/>
          <w:sz w:val="28"/>
          <w:szCs w:val="28"/>
        </w:rPr>
        <w:t>e equation obtained after doing a transformation has to be written in words using that transformation!!!!!</w:t>
      </w:r>
    </w:p>
    <w:p w:rsidR="000A114F" w:rsidRPr="000A114F" w:rsidRDefault="000A114F" w:rsidP="000A114F">
      <w:pPr>
        <w:spacing w:after="0"/>
        <w:rPr>
          <w:b/>
          <w:sz w:val="28"/>
          <w:szCs w:val="28"/>
        </w:rPr>
      </w:pPr>
      <w:r w:rsidRPr="000A114F">
        <w:rPr>
          <w:b/>
          <w:sz w:val="28"/>
          <w:szCs w:val="28"/>
        </w:rPr>
        <w:t>For example:</w:t>
      </w:r>
    </w:p>
    <w:p w:rsidR="000A114F" w:rsidRPr="000A114F" w:rsidRDefault="000A114F" w:rsidP="000A114F">
      <w:pPr>
        <w:spacing w:after="0"/>
        <w:rPr>
          <w:b/>
          <w:sz w:val="28"/>
          <w:szCs w:val="28"/>
        </w:rPr>
      </w:pPr>
      <w:r w:rsidRPr="000A114F">
        <w:rPr>
          <w:b/>
          <w:sz w:val="28"/>
          <w:szCs w:val="28"/>
        </w:rPr>
        <w:t>Log Y    Log (yield) = X grams of fertilizer used + constant</w:t>
      </w:r>
    </w:p>
    <w:p w:rsidR="000A114F" w:rsidRPr="000A114F" w:rsidRDefault="000A114F" w:rsidP="000A114F">
      <w:pPr>
        <w:spacing w:after="0"/>
        <w:rPr>
          <w:b/>
          <w:sz w:val="28"/>
          <w:szCs w:val="28"/>
        </w:rPr>
      </w:pPr>
      <w:r w:rsidRPr="000A114F">
        <w:rPr>
          <w:b/>
          <w:sz w:val="28"/>
          <w:szCs w:val="28"/>
        </w:rPr>
        <w:t>Log X    reaction time = log (temperature) + constant</w:t>
      </w:r>
    </w:p>
    <w:p w:rsidR="000A114F" w:rsidRPr="000A114F" w:rsidRDefault="000A114F" w:rsidP="000A114F">
      <w:pPr>
        <w:spacing w:after="0"/>
        <w:rPr>
          <w:b/>
          <w:sz w:val="28"/>
          <w:szCs w:val="28"/>
        </w:rPr>
      </w:pPr>
      <w:r w:rsidRPr="000A114F">
        <w:rPr>
          <w:b/>
          <w:sz w:val="28"/>
          <w:szCs w:val="28"/>
        </w:rPr>
        <w:t>These equations can then be solved in your calculator.</w:t>
      </w:r>
    </w:p>
    <w:p w:rsidR="000A114F" w:rsidRPr="000A114F" w:rsidRDefault="000A114F" w:rsidP="000A114F">
      <w:pPr>
        <w:spacing w:after="0"/>
        <w:rPr>
          <w:b/>
          <w:sz w:val="28"/>
          <w:szCs w:val="28"/>
        </w:rPr>
      </w:pPr>
      <w:r w:rsidRPr="000A114F">
        <w:rPr>
          <w:rFonts w:ascii="Times New Roman" w:hAnsi="Times New Roman" w:cs="Times New Roman"/>
          <w:color w:val="FF0000"/>
          <w:sz w:val="28"/>
          <w:szCs w:val="28"/>
        </w:rPr>
        <w:lastRenderedPageBreak/>
        <w:t>You will no longer forget to write the equation in the transformed mode and get a ridiculous answer</w:t>
      </w:r>
    </w:p>
    <w:p w:rsidR="00573F18" w:rsidRPr="00573F18" w:rsidRDefault="00573F18" w:rsidP="00573F18">
      <w:pPr>
        <w:pStyle w:val="ListParagraph"/>
        <w:rPr>
          <w:rFonts w:ascii="Times New Roman" w:hAnsi="Times New Roman" w:cs="Times New Roman"/>
          <w:sz w:val="24"/>
          <w:szCs w:val="24"/>
        </w:rPr>
      </w:pPr>
      <w:r w:rsidRPr="00573F18">
        <w:rPr>
          <w:rFonts w:ascii="Times New Roman" w:hAnsi="Times New Roman" w:cs="Times New Roman"/>
          <w:noProof/>
          <w:sz w:val="24"/>
          <w:szCs w:val="24"/>
        </w:rPr>
        <w:drawing>
          <wp:inline distT="0" distB="0" distL="0" distR="0">
            <wp:extent cx="5731510" cy="7960821"/>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7960821"/>
                    </a:xfrm>
                    <a:prstGeom prst="rect">
                      <a:avLst/>
                    </a:prstGeom>
                    <a:noFill/>
                    <a:ln>
                      <a:noFill/>
                    </a:ln>
                  </pic:spPr>
                </pic:pic>
              </a:graphicData>
            </a:graphic>
          </wp:inline>
        </w:drawing>
      </w:r>
    </w:p>
    <w:p w:rsidR="00C838DC" w:rsidRDefault="00C838DC" w:rsidP="00467E42">
      <w:pPr>
        <w:rPr>
          <w:rFonts w:ascii="Times New Roman" w:hAnsi="Times New Roman" w:cs="Times New Roman"/>
          <w:b/>
          <w:sz w:val="24"/>
          <w:szCs w:val="24"/>
        </w:rPr>
      </w:pPr>
    </w:p>
    <w:p w:rsidR="00C838DC" w:rsidRPr="0048262A" w:rsidRDefault="00467E42" w:rsidP="0064229C">
      <w:pPr>
        <w:pStyle w:val="ListParagraph"/>
        <w:rPr>
          <w:rFonts w:ascii="Times New Roman" w:hAnsi="Times New Roman" w:cs="Times New Roman"/>
          <w:b/>
          <w:sz w:val="36"/>
          <w:szCs w:val="36"/>
        </w:rPr>
      </w:pPr>
      <w:r w:rsidRPr="0048262A">
        <w:rPr>
          <w:rFonts w:ascii="Times New Roman" w:hAnsi="Times New Roman" w:cs="Times New Roman"/>
          <w:b/>
          <w:sz w:val="36"/>
          <w:szCs w:val="36"/>
        </w:rPr>
        <w:lastRenderedPageBreak/>
        <w:t>Time series / Seasonal adjustments</w:t>
      </w:r>
    </w:p>
    <w:p w:rsidR="0064229C" w:rsidRDefault="000A114F" w:rsidP="000A114F">
      <w:pPr>
        <w:pStyle w:val="ListParagraph"/>
        <w:rPr>
          <w:rFonts w:ascii="Times New Roman" w:hAnsi="Times New Roman" w:cs="Times New Roman"/>
          <w:b/>
          <w:sz w:val="24"/>
          <w:szCs w:val="24"/>
        </w:rPr>
      </w:pPr>
      <w:r>
        <w:rPr>
          <w:rFonts w:ascii="Times New Roman" w:hAnsi="Times New Roman" w:cs="Times New Roman"/>
          <w:b/>
          <w:sz w:val="24"/>
          <w:szCs w:val="24"/>
        </w:rPr>
        <w:t xml:space="preserve">To find </w:t>
      </w:r>
      <w:r w:rsidR="0064229C">
        <w:rPr>
          <w:rFonts w:ascii="Times New Roman" w:hAnsi="Times New Roman" w:cs="Times New Roman"/>
          <w:b/>
          <w:sz w:val="24"/>
          <w:szCs w:val="24"/>
        </w:rPr>
        <w:t>a seasonal index</w:t>
      </w:r>
      <w:r>
        <w:rPr>
          <w:rFonts w:ascii="Times New Roman" w:hAnsi="Times New Roman" w:cs="Times New Roman"/>
          <w:b/>
          <w:sz w:val="24"/>
          <w:szCs w:val="24"/>
        </w:rPr>
        <w:t>, divide the actual by the mean.</w:t>
      </w:r>
      <w:r w:rsidR="0066351B">
        <w:rPr>
          <w:rFonts w:ascii="Times New Roman" w:hAnsi="Times New Roman" w:cs="Times New Roman"/>
          <w:b/>
          <w:sz w:val="24"/>
          <w:szCs w:val="24"/>
        </w:rPr>
        <w:t xml:space="preserve"> To find the deseasonalised value, divide the actual by the seasonal index. To find the reseasonalised value, multiply the deseasonalised value by the seasonal index.</w:t>
      </w:r>
    </w:p>
    <w:p w:rsidR="00B53C41" w:rsidRDefault="00B53C41" w:rsidP="000A114F">
      <w:pPr>
        <w:pStyle w:val="ListParagraph"/>
        <w:rPr>
          <w:rFonts w:ascii="Times New Roman" w:hAnsi="Times New Roman" w:cs="Times New Roman"/>
          <w:b/>
          <w:sz w:val="24"/>
          <w:szCs w:val="24"/>
        </w:rPr>
      </w:pPr>
    </w:p>
    <w:p w:rsidR="00B53C41" w:rsidRDefault="00B53C41" w:rsidP="000A114F">
      <w:pPr>
        <w:pStyle w:val="ListParagraph"/>
        <w:rPr>
          <w:rFonts w:ascii="Times New Roman" w:hAnsi="Times New Roman" w:cs="Times New Roman"/>
          <w:b/>
          <w:sz w:val="24"/>
          <w:szCs w:val="24"/>
        </w:rPr>
      </w:pPr>
      <w:r>
        <w:rPr>
          <w:rFonts w:ascii="Times New Roman" w:hAnsi="Times New Roman" w:cs="Times New Roman"/>
          <w:b/>
          <w:sz w:val="24"/>
          <w:szCs w:val="24"/>
        </w:rPr>
        <w:t>Actual divided by mean gives the seasonal index   Actual divided by seasonal index gives the deseasonalised value</w:t>
      </w:r>
      <w:ins w:id="3" w:author="Tim Carroll" w:date="2016-10-29T11:55:00Z">
        <w:r w:rsidR="005017D4">
          <w:rPr>
            <w:rFonts w:ascii="Times New Roman" w:hAnsi="Times New Roman" w:cs="Times New Roman"/>
            <w:b/>
            <w:sz w:val="24"/>
            <w:szCs w:val="24"/>
          </w:rPr>
          <w:t>. The</w:t>
        </w:r>
      </w:ins>
      <w:del w:id="4" w:author="Tim Carroll" w:date="2016-10-29T11:55:00Z">
        <w:r>
          <w:rPr>
            <w:rFonts w:ascii="Times New Roman" w:hAnsi="Times New Roman" w:cs="Times New Roman"/>
            <w:b/>
            <w:sz w:val="24"/>
            <w:szCs w:val="24"/>
          </w:rPr>
          <w:delText xml:space="preserve">    </w:delText>
        </w:r>
      </w:del>
      <w:r>
        <w:rPr>
          <w:rFonts w:ascii="Times New Roman" w:hAnsi="Times New Roman" w:cs="Times New Roman"/>
          <w:b/>
          <w:sz w:val="24"/>
          <w:szCs w:val="24"/>
        </w:rPr>
        <w:t xml:space="preserve"> deseasonalised values are used to find the least squares regression equation. This is why the data needs to be reseasonalised by multiplying the predicted value by the seasonal index.</w:t>
      </w:r>
      <w:r w:rsidRPr="00B53C41">
        <w:rPr>
          <w:rFonts w:ascii="Times New Roman" w:hAnsi="Times New Roman" w:cs="Times New Roman"/>
          <w:b/>
          <w:sz w:val="28"/>
          <w:szCs w:val="28"/>
        </w:rPr>
        <w:t xml:space="preserve"> </w:t>
      </w:r>
      <w:r w:rsidRPr="00B53C41">
        <w:rPr>
          <w:rFonts w:ascii="Times New Roman" w:hAnsi="Times New Roman" w:cs="Times New Roman"/>
          <w:b/>
          <w:color w:val="C00000"/>
          <w:sz w:val="28"/>
          <w:szCs w:val="28"/>
        </w:rPr>
        <w:t>The mistake that is commonly made is to not reseasonalise the value!!!</w:t>
      </w:r>
    </w:p>
    <w:p w:rsidR="00C838DC" w:rsidRDefault="004303E8" w:rsidP="00C838DC">
      <w:pPr>
        <w:pStyle w:val="ListParagraph"/>
        <w:rPr>
          <w:rFonts w:ascii="Times New Roman" w:hAnsi="Times New Roman" w:cs="Times New Roman"/>
          <w:b/>
          <w:sz w:val="24"/>
          <w:szCs w:val="24"/>
        </w:rPr>
      </w:pPr>
      <w:r w:rsidRPr="004303E8">
        <w:rPr>
          <w:rFonts w:ascii="Times New Roman" w:hAnsi="Times New Roman" w:cs="Times New Roman"/>
          <w:b/>
          <w:noProof/>
          <w:sz w:val="24"/>
          <w:szCs w:val="24"/>
        </w:rPr>
        <w:drawing>
          <wp:inline distT="0" distB="0" distL="0" distR="0">
            <wp:extent cx="5731510" cy="4775069"/>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4775069"/>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lastRenderedPageBreak/>
        <w:drawing>
          <wp:inline distT="0" distB="0" distL="0" distR="0">
            <wp:extent cx="5731510" cy="491482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914825"/>
                    </a:xfrm>
                    <a:prstGeom prst="rect">
                      <a:avLst/>
                    </a:prstGeom>
                    <a:noFill/>
                    <a:ln>
                      <a:noFill/>
                    </a:ln>
                  </pic:spPr>
                </pic:pic>
              </a:graphicData>
            </a:graphic>
          </wp:inline>
        </w:drawing>
      </w:r>
    </w:p>
    <w:p w:rsidR="00AE06B2" w:rsidRDefault="00AE06B2" w:rsidP="00C838DC">
      <w:pPr>
        <w:pStyle w:val="ListParagraph"/>
        <w:rPr>
          <w:rFonts w:ascii="Times New Roman" w:hAnsi="Times New Roman" w:cs="Times New Roman"/>
          <w:b/>
          <w:sz w:val="24"/>
          <w:szCs w:val="24"/>
        </w:rPr>
      </w:pPr>
      <w:r w:rsidRPr="00AE06B2">
        <w:rPr>
          <w:rFonts w:ascii="Times New Roman" w:hAnsi="Times New Roman" w:cs="Times New Roman"/>
          <w:b/>
          <w:noProof/>
          <w:sz w:val="24"/>
          <w:szCs w:val="24"/>
        </w:rPr>
        <w:drawing>
          <wp:inline distT="0" distB="0" distL="0" distR="0">
            <wp:extent cx="5731510" cy="3038902"/>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038902"/>
                    </a:xfrm>
                    <a:prstGeom prst="rect">
                      <a:avLst/>
                    </a:prstGeom>
                    <a:noFill/>
                    <a:ln>
                      <a:noFill/>
                    </a:ln>
                  </pic:spPr>
                </pic:pic>
              </a:graphicData>
            </a:graphic>
          </wp:inline>
        </w:drawing>
      </w:r>
    </w:p>
    <w:p w:rsidR="006B4127" w:rsidRDefault="006B4127"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Default="00AE06B2" w:rsidP="00C838DC">
      <w:pPr>
        <w:pStyle w:val="ListParagraph"/>
        <w:rPr>
          <w:rFonts w:ascii="Times New Roman" w:hAnsi="Times New Roman" w:cs="Times New Roman"/>
          <w:b/>
          <w:sz w:val="24"/>
          <w:szCs w:val="24"/>
        </w:rPr>
      </w:pPr>
    </w:p>
    <w:p w:rsidR="00AE06B2" w:rsidRPr="00C838DC" w:rsidRDefault="00AE06B2" w:rsidP="00C838DC">
      <w:pPr>
        <w:pStyle w:val="ListParagraph"/>
        <w:rPr>
          <w:rFonts w:ascii="Times New Roman" w:hAnsi="Times New Roman" w:cs="Times New Roman"/>
          <w:b/>
          <w:sz w:val="24"/>
          <w:szCs w:val="24"/>
        </w:rPr>
      </w:pPr>
    </w:p>
    <w:p w:rsidR="00467E42" w:rsidRPr="00381AB8" w:rsidRDefault="00B53C41">
      <w:pPr>
        <w:pStyle w:val="ListParagraph"/>
        <w:rPr>
          <w:rFonts w:ascii="Times New Roman" w:hAnsi="Times New Roman" w:cs="Times New Roman"/>
          <w:b/>
          <w:color w:val="FF0000"/>
          <w:sz w:val="24"/>
          <w:szCs w:val="24"/>
        </w:rPr>
        <w:pPrChange w:id="5" w:author="Tim Carroll" w:date="2016-10-29T11:55:00Z">
          <w:pPr>
            <w:pStyle w:val="ListParagraph"/>
            <w:numPr>
              <w:numId w:val="2"/>
            </w:numPr>
            <w:ind w:hanging="360"/>
          </w:pPr>
        </w:pPrChange>
      </w:pPr>
      <w:r>
        <w:rPr>
          <w:rFonts w:ascii="Times New Roman" w:hAnsi="Times New Roman" w:cs="Times New Roman"/>
          <w:b/>
          <w:sz w:val="24"/>
          <w:szCs w:val="24"/>
        </w:rPr>
        <w:t>3 or 5 Median and 4</w:t>
      </w:r>
      <w:r w:rsidR="00467E42" w:rsidRPr="00AD187A">
        <w:rPr>
          <w:rFonts w:ascii="Times New Roman" w:hAnsi="Times New Roman" w:cs="Times New Roman"/>
          <w:b/>
          <w:sz w:val="24"/>
          <w:szCs w:val="24"/>
        </w:rPr>
        <w:t xml:space="preserve"> mean smoothing with centring</w:t>
      </w:r>
      <w:r w:rsidR="00381AB8" w:rsidRPr="00381AB8">
        <w:rPr>
          <w:rFonts w:ascii="Times New Roman" w:hAnsi="Times New Roman" w:cs="Times New Roman"/>
          <w:b/>
          <w:color w:val="FF0000"/>
          <w:sz w:val="24"/>
          <w:szCs w:val="24"/>
        </w:rPr>
        <w:t xml:space="preserve"> Median </w:t>
      </w:r>
      <w:r>
        <w:rPr>
          <w:rFonts w:ascii="Times New Roman" w:hAnsi="Times New Roman" w:cs="Times New Roman"/>
          <w:b/>
          <w:color w:val="FF0000"/>
          <w:sz w:val="24"/>
          <w:szCs w:val="24"/>
        </w:rPr>
        <w:t xml:space="preserve"> - </w:t>
      </w:r>
      <w:r w:rsidR="00381AB8" w:rsidRPr="00381AB8">
        <w:rPr>
          <w:rFonts w:ascii="Times New Roman" w:hAnsi="Times New Roman" w:cs="Times New Roman"/>
          <w:b/>
          <w:color w:val="FF0000"/>
          <w:sz w:val="24"/>
          <w:szCs w:val="24"/>
        </w:rPr>
        <w:t>ORDER YOUR DATA</w:t>
      </w:r>
      <w:r>
        <w:rPr>
          <w:rFonts w:ascii="Times New Roman" w:hAnsi="Times New Roman" w:cs="Times New Roman"/>
          <w:b/>
          <w:color w:val="FF0000"/>
          <w:sz w:val="24"/>
          <w:szCs w:val="24"/>
        </w:rPr>
        <w:t xml:space="preserve"> This is where you turn your paper so that the y’s are at the bottom</w:t>
      </w:r>
      <w:r w:rsidR="00182CCF">
        <w:rPr>
          <w:rFonts w:ascii="Times New Roman" w:hAnsi="Times New Roman" w:cs="Times New Roman"/>
          <w:b/>
          <w:color w:val="FF0000"/>
          <w:sz w:val="24"/>
          <w:szCs w:val="24"/>
        </w:rPr>
        <w:t xml:space="preserve"> just to remind yourself</w:t>
      </w:r>
      <w:r>
        <w:rPr>
          <w:rFonts w:ascii="Times New Roman" w:hAnsi="Times New Roman" w:cs="Times New Roman"/>
          <w:b/>
          <w:color w:val="FF0000"/>
          <w:sz w:val="24"/>
          <w:szCs w:val="24"/>
        </w:rPr>
        <w:t xml:space="preserve"> </w:t>
      </w:r>
    </w:p>
    <w:p w:rsidR="00AE06B2" w:rsidRDefault="00AE06B2" w:rsidP="00AE06B2">
      <w:pPr>
        <w:pStyle w:val="ListParagraph"/>
        <w:rPr>
          <w:rFonts w:ascii="Times New Roman" w:hAnsi="Times New Roman" w:cs="Times New Roman"/>
          <w:sz w:val="24"/>
          <w:szCs w:val="24"/>
        </w:rPr>
      </w:pPr>
      <w:r w:rsidRPr="00AE06B2">
        <w:rPr>
          <w:rFonts w:ascii="Times New Roman" w:hAnsi="Times New Roman" w:cs="Times New Roman"/>
          <w:noProof/>
          <w:sz w:val="24"/>
          <w:szCs w:val="24"/>
        </w:rPr>
        <w:drawing>
          <wp:inline distT="0" distB="0" distL="0" distR="0">
            <wp:extent cx="5731510" cy="259809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2598094"/>
                    </a:xfrm>
                    <a:prstGeom prst="rect">
                      <a:avLst/>
                    </a:prstGeom>
                    <a:noFill/>
                    <a:ln>
                      <a:noFill/>
                    </a:ln>
                  </pic:spPr>
                </pic:pic>
              </a:graphicData>
            </a:graphic>
          </wp:inline>
        </w:drawing>
      </w:r>
    </w:p>
    <w:p w:rsidR="0064229C" w:rsidRPr="00AE06B2" w:rsidRDefault="0064229C" w:rsidP="00AE06B2">
      <w:pPr>
        <w:pStyle w:val="ListParagraph"/>
        <w:rPr>
          <w:rFonts w:ascii="Times New Roman" w:hAnsi="Times New Roman" w:cs="Times New Roman"/>
          <w:sz w:val="24"/>
          <w:szCs w:val="24"/>
        </w:rPr>
      </w:pPr>
      <w:r w:rsidRPr="0064229C">
        <w:rPr>
          <w:rFonts w:ascii="Times New Roman" w:hAnsi="Times New Roman" w:cs="Times New Roman"/>
          <w:noProof/>
          <w:sz w:val="24"/>
          <w:szCs w:val="24"/>
        </w:rPr>
        <w:drawing>
          <wp:inline distT="0" distB="0" distL="0" distR="0">
            <wp:extent cx="5731510" cy="3398329"/>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398329"/>
                    </a:xfrm>
                    <a:prstGeom prst="rect">
                      <a:avLst/>
                    </a:prstGeom>
                    <a:noFill/>
                    <a:ln>
                      <a:noFill/>
                    </a:ln>
                  </pic:spPr>
                </pic:pic>
              </a:graphicData>
            </a:graphic>
          </wp:inline>
        </w:drawing>
      </w:r>
    </w:p>
    <w:p w:rsidR="00467E42" w:rsidRPr="00AD187A" w:rsidRDefault="00467E42" w:rsidP="004265C0">
      <w:pPr>
        <w:pStyle w:val="ListParagraph"/>
        <w:rPr>
          <w:rFonts w:ascii="Times New Roman" w:hAnsi="Times New Roman" w:cs="Times New Roman"/>
          <w:b/>
          <w:sz w:val="24"/>
          <w:szCs w:val="24"/>
        </w:rPr>
      </w:pPr>
      <w:r w:rsidRPr="00AD187A">
        <w:rPr>
          <w:rFonts w:ascii="Times New Roman" w:hAnsi="Times New Roman" w:cs="Times New Roman"/>
          <w:b/>
          <w:sz w:val="24"/>
          <w:szCs w:val="24"/>
        </w:rPr>
        <w:t>Finding the seasonal index and the percent increase or decrease to seasonalise the data</w:t>
      </w:r>
    </w:p>
    <w:p w:rsidR="004755AE" w:rsidRDefault="004755AE" w:rsidP="004755AE">
      <w:pPr>
        <w:pStyle w:val="ListParagraph"/>
        <w:rPr>
          <w:rFonts w:ascii="Times New Roman" w:hAnsi="Times New Roman" w:cs="Times New Roman"/>
          <w:noProof/>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Default="004755AE" w:rsidP="004755AE">
      <w:pPr>
        <w:pStyle w:val="ListParagraph"/>
        <w:rPr>
          <w:rFonts w:ascii="Times New Roman" w:hAnsi="Times New Roman" w:cs="Times New Roman"/>
          <w:sz w:val="24"/>
          <w:szCs w:val="24"/>
        </w:rPr>
      </w:pPr>
    </w:p>
    <w:p w:rsidR="004755AE" w:rsidRPr="00AE06B2" w:rsidRDefault="004755AE" w:rsidP="004755AE">
      <w:pPr>
        <w:pStyle w:val="ListParagraph"/>
        <w:rPr>
          <w:rFonts w:ascii="Times New Roman" w:hAnsi="Times New Roman" w:cs="Times New Roman"/>
          <w:sz w:val="24"/>
          <w:szCs w:val="24"/>
        </w:rPr>
      </w:pPr>
      <w:r w:rsidRPr="004755AE">
        <w:rPr>
          <w:rFonts w:ascii="Times New Roman" w:hAnsi="Times New Roman" w:cs="Times New Roman"/>
          <w:noProof/>
          <w:sz w:val="24"/>
          <w:szCs w:val="24"/>
        </w:rPr>
        <w:lastRenderedPageBreak/>
        <w:drawing>
          <wp:inline distT="0" distB="0" distL="0" distR="0">
            <wp:extent cx="5731510" cy="3314090"/>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314090"/>
                    </a:xfrm>
                    <a:prstGeom prst="rect">
                      <a:avLst/>
                    </a:prstGeom>
                    <a:noFill/>
                    <a:ln>
                      <a:noFill/>
                    </a:ln>
                  </pic:spPr>
                </pic:pic>
              </a:graphicData>
            </a:graphic>
          </wp:inline>
        </w:drawing>
      </w: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1596800"/>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1596800"/>
                    </a:xfrm>
                    <a:prstGeom prst="rect">
                      <a:avLst/>
                    </a:prstGeom>
                    <a:noFill/>
                    <a:ln>
                      <a:noFill/>
                    </a:ln>
                  </pic:spPr>
                </pic:pic>
              </a:graphicData>
            </a:graphic>
          </wp:inline>
        </w:drawing>
      </w:r>
    </w:p>
    <w:p w:rsidR="00381AB8" w:rsidRPr="0064229C" w:rsidRDefault="00381AB8" w:rsidP="00381AB8">
      <w:pPr>
        <w:pStyle w:val="ListParagraph"/>
        <w:rPr>
          <w:rFonts w:ascii="Times New Roman" w:hAnsi="Times New Roman" w:cs="Times New Roman"/>
          <w:b/>
          <w:sz w:val="24"/>
          <w:szCs w:val="24"/>
        </w:rPr>
      </w:pPr>
    </w:p>
    <w:p w:rsidR="004755AE" w:rsidRDefault="004755AE" w:rsidP="00467E42">
      <w:pPr>
        <w:rPr>
          <w:rFonts w:ascii="Times New Roman" w:hAnsi="Times New Roman" w:cs="Times New Roman"/>
          <w:sz w:val="24"/>
          <w:szCs w:val="24"/>
        </w:rPr>
      </w:pPr>
      <w:r w:rsidRPr="004755AE">
        <w:rPr>
          <w:rFonts w:ascii="Times New Roman" w:hAnsi="Times New Roman" w:cs="Times New Roman"/>
          <w:noProof/>
          <w:sz w:val="24"/>
          <w:szCs w:val="24"/>
        </w:rPr>
        <w:drawing>
          <wp:inline distT="0" distB="0" distL="0" distR="0">
            <wp:extent cx="5731510" cy="3065203"/>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065203"/>
                    </a:xfrm>
                    <a:prstGeom prst="rect">
                      <a:avLst/>
                    </a:prstGeom>
                    <a:noFill/>
                    <a:ln>
                      <a:noFill/>
                    </a:ln>
                  </pic:spPr>
                </pic:pic>
              </a:graphicData>
            </a:graphic>
          </wp:inline>
        </w:drawing>
      </w:r>
    </w:p>
    <w:p w:rsidR="00182CCF" w:rsidRDefault="00182CCF" w:rsidP="00467E42">
      <w:pPr>
        <w:rPr>
          <w:rFonts w:ascii="Times New Roman" w:hAnsi="Times New Roman" w:cs="Times New Roman"/>
          <w:sz w:val="24"/>
          <w:szCs w:val="24"/>
        </w:rPr>
      </w:pPr>
    </w:p>
    <w:p w:rsidR="00791461" w:rsidRPr="00182CCF" w:rsidRDefault="00791461" w:rsidP="00467E42">
      <w:pPr>
        <w:rPr>
          <w:rFonts w:ascii="Times New Roman" w:hAnsi="Times New Roman" w:cs="Times New Roman"/>
          <w:b/>
          <w:sz w:val="24"/>
          <w:szCs w:val="24"/>
        </w:rPr>
      </w:pPr>
      <w:r w:rsidRPr="00182CCF">
        <w:rPr>
          <w:rFonts w:ascii="Times New Roman" w:hAnsi="Times New Roman" w:cs="Times New Roman"/>
          <w:b/>
          <w:sz w:val="24"/>
          <w:szCs w:val="24"/>
        </w:rPr>
        <w:lastRenderedPageBreak/>
        <w:t>5 – Point Moving Median and 4 – Point Moving Mean (with centring)</w:t>
      </w:r>
    </w:p>
    <w:p w:rsidR="00791461" w:rsidRDefault="00791461" w:rsidP="00467E42">
      <w:pPr>
        <w:rPr>
          <w:rFonts w:ascii="Times New Roman" w:hAnsi="Times New Roman" w:cs="Times New Roman"/>
          <w:sz w:val="24"/>
          <w:szCs w:val="24"/>
        </w:rPr>
      </w:pPr>
    </w:p>
    <w:p w:rsidR="00791461" w:rsidRDefault="00236302" w:rsidP="00467E42">
      <w:pPr>
        <w:rPr>
          <w:rFonts w:ascii="Times New Roman" w:hAnsi="Times New Roman" w:cs="Times New Roman"/>
          <w:sz w:val="24"/>
          <w:szCs w:val="24"/>
        </w:rPr>
      </w:pPr>
      <w:r>
        <w:rPr>
          <w:noProof/>
        </w:rPr>
        <mc:AlternateContent>
          <mc:Choice Requires="wps">
            <w:drawing>
              <wp:anchor distT="0" distB="0" distL="114300" distR="114300" simplePos="0" relativeHeight="251669504" behindDoc="0" locked="0" layoutInCell="1" allowOverlap="1" wp14:anchorId="51A65E0A" wp14:editId="76728F21">
                <wp:simplePos x="0" y="0"/>
                <wp:positionH relativeFrom="column">
                  <wp:posOffset>3009900</wp:posOffset>
                </wp:positionH>
                <wp:positionV relativeFrom="paragraph">
                  <wp:posOffset>702946</wp:posOffset>
                </wp:positionV>
                <wp:extent cx="114300" cy="704850"/>
                <wp:effectExtent l="0" t="0" r="38100" b="19050"/>
                <wp:wrapNone/>
                <wp:docPr id="73" name="Right Brace 73"/>
                <wp:cNvGraphicFramePr/>
                <a:graphic xmlns:a="http://schemas.openxmlformats.org/drawingml/2006/main">
                  <a:graphicData uri="http://schemas.microsoft.com/office/word/2010/wordprocessingShape">
                    <wps:wsp>
                      <wps:cNvSpPr/>
                      <wps:spPr>
                        <a:xfrm>
                          <a:off x="0" y="0"/>
                          <a:ext cx="114300" cy="704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3B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3" o:spid="_x0000_s1026" type="#_x0000_t88" style="position:absolute;margin-left:237pt;margin-top:55.35pt;width:9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" adj="292" strokecolor="black [3200]" strokeweight=".5pt">
                <v:stroke joinstyle="miter"/>
              </v:shape>
            </w:pict>
          </mc:Fallback>
        </mc:AlternateContent>
      </w:r>
      <w:r w:rsidR="00791461">
        <w:rPr>
          <w:noProof/>
        </w:rPr>
        <mc:AlternateContent>
          <mc:Choice Requires="wps">
            <w:drawing>
              <wp:anchor distT="0" distB="0" distL="114300" distR="114300" simplePos="0" relativeHeight="251671552" behindDoc="0" locked="0" layoutInCell="1" allowOverlap="1" wp14:anchorId="4ACB6563" wp14:editId="77FD6BBE">
                <wp:simplePos x="0" y="0"/>
                <wp:positionH relativeFrom="column">
                  <wp:posOffset>3409949</wp:posOffset>
                </wp:positionH>
                <wp:positionV relativeFrom="paragraph">
                  <wp:posOffset>912494</wp:posOffset>
                </wp:positionV>
                <wp:extent cx="123825" cy="752475"/>
                <wp:effectExtent l="0" t="0" r="47625" b="28575"/>
                <wp:wrapNone/>
                <wp:docPr id="76" name="Right Brace 76"/>
                <wp:cNvGraphicFramePr/>
                <a:graphic xmlns:a="http://schemas.openxmlformats.org/drawingml/2006/main">
                  <a:graphicData uri="http://schemas.microsoft.com/office/word/2010/wordprocessingShape">
                    <wps:wsp>
                      <wps:cNvSpPr/>
                      <wps:spPr>
                        <a:xfrm>
                          <a:off x="0" y="0"/>
                          <a:ext cx="123825" cy="7524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4E329" id="Right Brace 76" o:spid="_x0000_s1026" type="#_x0000_t88" style="position:absolute;margin-left:268.5pt;margin-top:71.85pt;width:9.75pt;height:5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" adj="296" strokecolor="black [3200]" strokeweight=".5pt">
                <v:stroke joinstyle="miter"/>
              </v:shape>
            </w:pict>
          </mc:Fallback>
        </mc:AlternateContent>
      </w:r>
      <w:r w:rsidR="00791461">
        <w:rPr>
          <w:noProof/>
        </w:rPr>
        <mc:AlternateContent>
          <mc:Choice Requires="wps">
            <w:drawing>
              <wp:anchor distT="0" distB="0" distL="114300" distR="114300" simplePos="0" relativeHeight="251670528" behindDoc="0" locked="0" layoutInCell="1" allowOverlap="1" wp14:anchorId="501B3DA0" wp14:editId="401808A7">
                <wp:simplePos x="0" y="0"/>
                <wp:positionH relativeFrom="column">
                  <wp:posOffset>3343275</wp:posOffset>
                </wp:positionH>
                <wp:positionV relativeFrom="paragraph">
                  <wp:posOffset>836295</wp:posOffset>
                </wp:positionV>
                <wp:extent cx="228600" cy="866775"/>
                <wp:effectExtent l="0" t="0" r="19050" b="28575"/>
                <wp:wrapNone/>
                <wp:docPr id="75" name="Text Box 75"/>
                <wp:cNvGraphicFramePr/>
                <a:graphic xmlns:a="http://schemas.openxmlformats.org/drawingml/2006/main">
                  <a:graphicData uri="http://schemas.microsoft.com/office/word/2010/wordprocessingShape">
                    <wps:wsp>
                      <wps:cNvSpPr txBox="1"/>
                      <wps:spPr>
                        <a:xfrm>
                          <a:off x="0" y="0"/>
                          <a:ext cx="228600" cy="866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3032F" w:rsidRDefault="0013032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1B3DA0" id="Text Box 75" o:spid="_x0000_s1028" type="#_x0000_t202" style="position:absolute;margin-left:263.25pt;margin-top:65.85pt;width:18pt;height:68.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" fillcolor="white [3201]" strokecolor="white [3212]" strokeweight=".5pt">
                <v:textbox>
                  <w:txbxContent>
                    <w:p w:rsidR="0013032F" w:rsidRDefault="0013032F"/>
                  </w:txbxContent>
                </v:textbox>
              </v:shape>
            </w:pict>
          </mc:Fallback>
        </mc:AlternateContent>
      </w:r>
      <w:r w:rsidR="00791461">
        <w:rPr>
          <w:noProof/>
        </w:rPr>
        <mc:AlternateContent>
          <mc:Choice Requires="wps">
            <w:drawing>
              <wp:anchor distT="0" distB="0" distL="114300" distR="114300" simplePos="0" relativeHeight="251668480" behindDoc="0" locked="0" layoutInCell="1" allowOverlap="1" wp14:anchorId="7510CD39" wp14:editId="209E0CC1">
                <wp:simplePos x="0" y="0"/>
                <wp:positionH relativeFrom="column">
                  <wp:posOffset>2924175</wp:posOffset>
                </wp:positionH>
                <wp:positionV relativeFrom="paragraph">
                  <wp:posOffset>664845</wp:posOffset>
                </wp:positionV>
                <wp:extent cx="257175" cy="83820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257175" cy="8382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3032F" w:rsidRDefault="0013032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10CD39" id="Text Box 72" o:spid="_x0000_s1029" type="#_x0000_t202" style="position:absolute;margin-left:230.25pt;margin-top:52.35pt;width:20.25pt;height:6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" fillcolor="white [3201]" strokecolor="white [3212]" strokeweight=".5pt">
                <v:textbox>
                  <w:txbxContent>
                    <w:p w:rsidR="0013032F" w:rsidRDefault="0013032F"/>
                  </w:txbxContent>
                </v:textbox>
              </v:shape>
            </w:pict>
          </mc:Fallback>
        </mc:AlternateContent>
      </w:r>
      <w:r w:rsidR="00791461">
        <w:rPr>
          <w:noProof/>
        </w:rPr>
        <w:drawing>
          <wp:inline distT="0" distB="0" distL="0" distR="0" wp14:anchorId="0DF9D673" wp14:editId="44A4C155">
            <wp:extent cx="5731510" cy="3577590"/>
            <wp:effectExtent l="0" t="0" r="254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3577590"/>
                    </a:xfrm>
                    <a:prstGeom prst="rect">
                      <a:avLst/>
                    </a:prstGeom>
                  </pic:spPr>
                </pic:pic>
              </a:graphicData>
            </a:graphic>
          </wp:inline>
        </w:drawing>
      </w:r>
    </w:p>
    <w:p w:rsidR="00467E42" w:rsidRDefault="0091126D" w:rsidP="00467E42">
      <w:pPr>
        <w:rPr>
          <w:rFonts w:ascii="Times New Roman" w:hAnsi="Times New Roman" w:cs="Times New Roman"/>
          <w:sz w:val="24"/>
          <w:szCs w:val="24"/>
        </w:rPr>
      </w:pPr>
      <w:r>
        <w:rPr>
          <w:rFonts w:ascii="Times New Roman" w:hAnsi="Times New Roman" w:cs="Times New Roman"/>
          <w:sz w:val="24"/>
          <w:szCs w:val="24"/>
        </w:rPr>
        <w:t>Add the number and the two above and the one below and divide by four. This puts you between autumn and winter. Add the number with one above and two below and divide by four. This puts you between winter and spring. Take the average of the two and this centres you on winter.</w:t>
      </w:r>
    </w:p>
    <w:p w:rsidR="0091126D" w:rsidRDefault="0091126D"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p>
    <w:p w:rsidR="00F40C3A" w:rsidRDefault="00F40C3A" w:rsidP="00467E42">
      <w:pPr>
        <w:rPr>
          <w:rFonts w:ascii="Times New Roman" w:hAnsi="Times New Roman" w:cs="Times New Roman"/>
          <w:sz w:val="24"/>
          <w:szCs w:val="24"/>
        </w:rPr>
      </w:pPr>
      <w:r w:rsidRPr="00F40C3A">
        <w:rPr>
          <w:rFonts w:ascii="Times New Roman" w:hAnsi="Times New Roman" w:cs="Times New Roman"/>
          <w:noProof/>
          <w:sz w:val="24"/>
          <w:szCs w:val="24"/>
        </w:rPr>
        <w:lastRenderedPageBreak/>
        <w:drawing>
          <wp:inline distT="0" distB="0" distL="0" distR="0">
            <wp:extent cx="5731510" cy="7938178"/>
            <wp:effectExtent l="0" t="0" r="254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7938178"/>
                    </a:xfrm>
                    <a:prstGeom prst="rect">
                      <a:avLst/>
                    </a:prstGeom>
                    <a:noFill/>
                    <a:ln>
                      <a:noFill/>
                    </a:ln>
                  </pic:spPr>
                </pic:pic>
              </a:graphicData>
            </a:graphic>
          </wp:inline>
        </w:drawing>
      </w:r>
    </w:p>
    <w:p w:rsidR="00467E42" w:rsidRDefault="00467E42"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64229C" w:rsidRDefault="0064229C" w:rsidP="00467E42">
      <w:pPr>
        <w:rPr>
          <w:rFonts w:ascii="Times New Roman" w:hAnsi="Times New Roman" w:cs="Times New Roman"/>
          <w:sz w:val="24"/>
          <w:szCs w:val="24"/>
        </w:rPr>
      </w:pPr>
    </w:p>
    <w:p w:rsidR="00467E42" w:rsidRPr="00305E68" w:rsidRDefault="00236302" w:rsidP="00467E42">
      <w:pPr>
        <w:jc w:val="center"/>
        <w:rPr>
          <w:rFonts w:ascii="Times New Roman" w:hAnsi="Times New Roman" w:cs="Times New Roman"/>
          <w:b/>
          <w:sz w:val="40"/>
          <w:szCs w:val="40"/>
        </w:rPr>
      </w:pPr>
      <w:r w:rsidRPr="00305E68">
        <w:rPr>
          <w:rFonts w:ascii="Times New Roman" w:hAnsi="Times New Roman" w:cs="Times New Roman"/>
          <w:b/>
          <w:sz w:val="40"/>
          <w:szCs w:val="40"/>
        </w:rPr>
        <w:lastRenderedPageBreak/>
        <w:t>Recursion and Business</w:t>
      </w:r>
    </w:p>
    <w:p w:rsidR="00467E42" w:rsidRPr="009E264B" w:rsidRDefault="00467E42" w:rsidP="00467E42">
      <w:pPr>
        <w:rPr>
          <w:rFonts w:ascii="Times New Roman" w:hAnsi="Times New Roman" w:cs="Times New Roman"/>
          <w:b/>
          <w:sz w:val="24"/>
          <w:szCs w:val="24"/>
        </w:rPr>
      </w:pPr>
      <w:r w:rsidRPr="00D65C6D">
        <w:rPr>
          <w:rFonts w:ascii="Times New Roman" w:hAnsi="Times New Roman" w:cs="Times New Roman"/>
          <w:b/>
          <w:noProof/>
          <w:sz w:val="24"/>
          <w:szCs w:val="24"/>
        </w:rPr>
        <w:drawing>
          <wp:inline distT="0" distB="0" distL="0" distR="0" wp14:anchorId="1D2297EE" wp14:editId="532B3DCE">
            <wp:extent cx="6305384" cy="1677670"/>
            <wp:effectExtent l="0" t="0" r="63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6437" cy="1685932"/>
                    </a:xfrm>
                    <a:prstGeom prst="rect">
                      <a:avLst/>
                    </a:prstGeom>
                    <a:noFill/>
                    <a:ln>
                      <a:noFill/>
                    </a:ln>
                  </pic:spPr>
                </pic:pic>
              </a:graphicData>
            </a:graphic>
          </wp:inline>
        </w:drawing>
      </w:r>
    </w:p>
    <w:p w:rsidR="00467E42" w:rsidRPr="009E264B" w:rsidRDefault="00467E42" w:rsidP="00467E42">
      <w:pPr>
        <w:rPr>
          <w:rFonts w:ascii="Times New Roman" w:hAnsi="Times New Roman" w:cs="Times New Roman"/>
          <w:b/>
          <w:sz w:val="24"/>
          <w:szCs w:val="24"/>
        </w:rPr>
      </w:pPr>
      <w:r w:rsidRPr="009E264B">
        <w:rPr>
          <w:rFonts w:ascii="Times New Roman" w:hAnsi="Times New Roman" w:cs="Times New Roman"/>
          <w:b/>
          <w:sz w:val="24"/>
          <w:szCs w:val="24"/>
        </w:rPr>
        <w:t xml:space="preserve">G.S.T. </w:t>
      </w:r>
      <w:r w:rsidR="00C26942">
        <w:rPr>
          <w:rFonts w:ascii="Times New Roman" w:hAnsi="Times New Roman" w:cs="Times New Roman"/>
          <w:b/>
          <w:sz w:val="24"/>
          <w:szCs w:val="24"/>
        </w:rPr>
        <w:t xml:space="preserve">   </w:t>
      </w:r>
      <w:r w:rsidR="00C26942" w:rsidRPr="00C26942">
        <w:rPr>
          <w:rFonts w:ascii="Times New Roman" w:hAnsi="Times New Roman" w:cs="Times New Roman"/>
          <w:b/>
          <w:color w:val="FF0000"/>
          <w:sz w:val="24"/>
          <w:szCs w:val="24"/>
        </w:rPr>
        <w:t>Divide or Multiply by 1.1</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sz w:val="24"/>
          <w:szCs w:val="24"/>
        </w:rPr>
        <w:t>A = P ( 1 + R</w:t>
      </w:r>
      <w:r w:rsidRPr="009E264B">
        <w:rPr>
          <w:rFonts w:ascii="Times New Roman" w:hAnsi="Times New Roman" w:cs="Times New Roman"/>
          <w:sz w:val="24"/>
          <w:szCs w:val="24"/>
          <w:vertAlign w:val="subscript"/>
        </w:rPr>
        <w:t>d</w:t>
      </w:r>
      <w:r w:rsidRPr="009E264B">
        <w:rPr>
          <w:rFonts w:ascii="Times New Roman" w:hAnsi="Times New Roman" w:cs="Times New Roman"/>
          <w:sz w:val="24"/>
          <w:szCs w:val="24"/>
        </w:rPr>
        <w:t xml:space="preserve"> )</w:t>
      </w:r>
      <w:r w:rsidRPr="009E264B">
        <w:rPr>
          <w:rFonts w:ascii="Times New Roman" w:hAnsi="Times New Roman" w:cs="Times New Roman"/>
          <w:sz w:val="24"/>
          <w:szCs w:val="24"/>
          <w:vertAlign w:val="subscript"/>
        </w:rPr>
        <w:t xml:space="preserve"> </w:t>
      </w:r>
      <w:r w:rsidRPr="009E264B">
        <w:rPr>
          <w:rFonts w:ascii="Times New Roman" w:hAnsi="Times New Roman" w:cs="Times New Roman"/>
          <w:sz w:val="24"/>
          <w:szCs w:val="24"/>
        </w:rPr>
        <w:t>the rate in this case is 10% or 0.10</w:t>
      </w:r>
    </w:p>
    <w:p w:rsidR="00467E42" w:rsidRPr="009E264B" w:rsidRDefault="00467E42" w:rsidP="00467E42">
      <w:pPr>
        <w:rPr>
          <w:rFonts w:ascii="Times New Roman" w:hAnsi="Times New Roman" w:cs="Times New Roman"/>
          <w:sz w:val="24"/>
          <w:szCs w:val="24"/>
        </w:rPr>
      </w:pPr>
      <w:r>
        <w:rPr>
          <w:rFonts w:ascii="Times New Roman" w:hAnsi="Times New Roman" w:cs="Times New Roman"/>
          <w:sz w:val="24"/>
          <w:szCs w:val="24"/>
        </w:rPr>
        <w:t xml:space="preserve">There </w:t>
      </w:r>
      <w:r w:rsidRPr="009E264B">
        <w:rPr>
          <w:rFonts w:ascii="Times New Roman" w:hAnsi="Times New Roman" w:cs="Times New Roman"/>
          <w:sz w:val="24"/>
          <w:szCs w:val="24"/>
        </w:rPr>
        <w:t>are only two ways to solve these problems:</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If given an item that does not have GST included, then multiply by 1.1</w:t>
      </w:r>
    </w:p>
    <w:p w:rsidR="00467E42" w:rsidRPr="009E264B" w:rsidRDefault="00467E42" w:rsidP="00467E42">
      <w:pPr>
        <w:pStyle w:val="ListParagraph"/>
        <w:numPr>
          <w:ilvl w:val="0"/>
          <w:numId w:val="1"/>
        </w:numPr>
        <w:rPr>
          <w:rFonts w:ascii="Times New Roman" w:hAnsi="Times New Roman" w:cs="Times New Roman"/>
          <w:sz w:val="24"/>
          <w:szCs w:val="24"/>
        </w:rPr>
      </w:pPr>
      <w:r w:rsidRPr="009E264B">
        <w:rPr>
          <w:rFonts w:ascii="Times New Roman" w:hAnsi="Times New Roman" w:cs="Times New Roman"/>
          <w:sz w:val="24"/>
          <w:szCs w:val="24"/>
        </w:rPr>
        <w:t xml:space="preserve">If GST is included, then divide by 1.1 </w:t>
      </w: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CEEF874" wp14:editId="36BE5435">
            <wp:extent cx="5286319" cy="2107095"/>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7373" cy="2119473"/>
                    </a:xfrm>
                    <a:prstGeom prst="rect">
                      <a:avLst/>
                    </a:prstGeom>
                    <a:noFill/>
                    <a:ln>
                      <a:noFill/>
                    </a:ln>
                  </pic:spPr>
                </pic:pic>
              </a:graphicData>
            </a:graphic>
          </wp:inline>
        </w:drawing>
      </w:r>
      <w:r w:rsidRPr="009E264B">
        <w:rPr>
          <w:rFonts w:ascii="Times New Roman" w:hAnsi="Times New Roman" w:cs="Times New Roman"/>
          <w:sz w:val="24"/>
          <w:szCs w:val="24"/>
        </w:rPr>
        <w:t xml:space="preserve"> </w:t>
      </w:r>
    </w:p>
    <w:p w:rsidR="00467E42" w:rsidRPr="009E264B" w:rsidRDefault="00467E42" w:rsidP="00467E42">
      <w:pPr>
        <w:rPr>
          <w:rFonts w:ascii="Times New Roman" w:hAnsi="Times New Roman" w:cs="Times New Roman"/>
          <w:sz w:val="24"/>
          <w:szCs w:val="24"/>
        </w:rPr>
      </w:pPr>
    </w:p>
    <w:p w:rsidR="00467E42" w:rsidRPr="009E264B" w:rsidRDefault="00467E42" w:rsidP="00467E42">
      <w:pPr>
        <w:rPr>
          <w:rFonts w:ascii="Times New Roman" w:hAnsi="Times New Roman" w:cs="Times New Roman"/>
          <w:sz w:val="24"/>
          <w:szCs w:val="24"/>
        </w:rPr>
      </w:pPr>
      <w:r w:rsidRPr="009E264B">
        <w:rPr>
          <w:rFonts w:ascii="Times New Roman" w:hAnsi="Times New Roman" w:cs="Times New Roman"/>
          <w:noProof/>
          <w:sz w:val="24"/>
          <w:szCs w:val="24"/>
        </w:rPr>
        <w:drawing>
          <wp:inline distT="0" distB="0" distL="0" distR="0" wp14:anchorId="3EB13578" wp14:editId="2F5D099F">
            <wp:extent cx="5731510" cy="184480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1844805"/>
                    </a:xfrm>
                    <a:prstGeom prst="rect">
                      <a:avLst/>
                    </a:prstGeom>
                    <a:noFill/>
                    <a:ln>
                      <a:noFill/>
                    </a:ln>
                  </pic:spPr>
                </pic:pic>
              </a:graphicData>
            </a:graphic>
          </wp:inline>
        </w:drawing>
      </w:r>
    </w:p>
    <w:p w:rsidR="00BC77C8" w:rsidRDefault="00BC77C8"/>
    <w:p w:rsidR="00EA52A9" w:rsidRDefault="00EA52A9"/>
    <w:p w:rsidR="00EA52A9" w:rsidRDefault="00EA52A9"/>
    <w:p w:rsidR="00EA52A9" w:rsidRPr="0013032F" w:rsidRDefault="00236302" w:rsidP="004A7F15">
      <w:pPr>
        <w:jc w:val="center"/>
        <w:rPr>
          <w:rFonts w:ascii="Times New Roman" w:hAnsi="Times New Roman" w:cs="Times New Roman"/>
          <w:b/>
          <w:sz w:val="36"/>
          <w:szCs w:val="36"/>
        </w:rPr>
      </w:pPr>
      <w:r w:rsidRPr="0013032F">
        <w:rPr>
          <w:rFonts w:ascii="Times New Roman" w:hAnsi="Times New Roman" w:cs="Times New Roman"/>
          <w:b/>
          <w:sz w:val="36"/>
          <w:szCs w:val="36"/>
        </w:rPr>
        <w:lastRenderedPageBreak/>
        <w:t xml:space="preserve">Recursion equations </w:t>
      </w:r>
      <w:r w:rsidR="00215C21" w:rsidRPr="0013032F">
        <w:rPr>
          <w:rFonts w:ascii="Times New Roman" w:hAnsi="Times New Roman" w:cs="Times New Roman"/>
          <w:b/>
          <w:sz w:val="36"/>
          <w:szCs w:val="36"/>
        </w:rPr>
        <w:t>take five</w:t>
      </w:r>
      <w:r w:rsidRPr="0013032F">
        <w:rPr>
          <w:rFonts w:ascii="Times New Roman" w:hAnsi="Times New Roman" w:cs="Times New Roman"/>
          <w:b/>
          <w:sz w:val="36"/>
          <w:szCs w:val="36"/>
        </w:rPr>
        <w:t xml:space="preserve"> forms:</w:t>
      </w:r>
    </w:p>
    <w:p w:rsidR="00236302" w:rsidRPr="0013032F" w:rsidRDefault="00236302" w:rsidP="00236302">
      <w:pPr>
        <w:pStyle w:val="ListParagraph"/>
        <w:numPr>
          <w:ilvl w:val="0"/>
          <w:numId w:val="6"/>
        </w:numPr>
        <w:rPr>
          <w:rFonts w:ascii="Times New Roman" w:hAnsi="Times New Roman"/>
          <w:sz w:val="28"/>
          <w:rPrChange w:id="6" w:author="Tim Carroll" w:date="2016-10-29T11:55:00Z">
            <w:rPr>
              <w:sz w:val="28"/>
            </w:rPr>
          </w:rPrChange>
        </w:rPr>
      </w:pPr>
      <w:r w:rsidRPr="0013032F">
        <w:rPr>
          <w:rFonts w:ascii="Times New Roman" w:hAnsi="Times New Roman"/>
          <w:sz w:val="28"/>
          <w:rPrChange w:id="7" w:author="Tim Carroll" w:date="2016-10-29T11:55:00Z">
            <w:rPr>
              <w:sz w:val="28"/>
            </w:rPr>
          </w:rPrChange>
        </w:rPr>
        <w:t>A</w:t>
      </w:r>
      <w:r w:rsidRPr="0013032F">
        <w:rPr>
          <w:rFonts w:ascii="Times New Roman" w:hAnsi="Times New Roman"/>
          <w:sz w:val="28"/>
          <w:vertAlign w:val="subscript"/>
          <w:rPrChange w:id="8" w:author="Tim Carroll" w:date="2016-10-29T11:55:00Z">
            <w:rPr>
              <w:sz w:val="28"/>
              <w:vertAlign w:val="subscript"/>
            </w:rPr>
          </w:rPrChange>
        </w:rPr>
        <w:t>n + 1</w:t>
      </w:r>
      <w:r w:rsidRPr="0013032F">
        <w:rPr>
          <w:rFonts w:ascii="Times New Roman" w:hAnsi="Times New Roman"/>
          <w:sz w:val="28"/>
          <w:rPrChange w:id="9" w:author="Tim Carroll" w:date="2016-10-29T11:55:00Z">
            <w:rPr>
              <w:sz w:val="28"/>
            </w:rPr>
          </w:rPrChange>
        </w:rPr>
        <w:t xml:space="preserve"> = A</w:t>
      </w:r>
      <w:r w:rsidRPr="0013032F">
        <w:rPr>
          <w:rFonts w:ascii="Times New Roman" w:hAnsi="Times New Roman"/>
          <w:sz w:val="28"/>
          <w:vertAlign w:val="subscript"/>
          <w:rPrChange w:id="10" w:author="Tim Carroll" w:date="2016-10-29T11:55:00Z">
            <w:rPr>
              <w:sz w:val="28"/>
              <w:vertAlign w:val="subscript"/>
            </w:rPr>
          </w:rPrChange>
        </w:rPr>
        <w:t>n</w:t>
      </w:r>
      <w:r w:rsidRPr="0013032F">
        <w:rPr>
          <w:rFonts w:ascii="Times New Roman" w:hAnsi="Times New Roman"/>
          <w:sz w:val="28"/>
          <w:rPrChange w:id="11" w:author="Tim Carroll" w:date="2016-10-29T11:55:00Z">
            <w:rPr>
              <w:sz w:val="28"/>
            </w:rPr>
          </w:rPrChange>
        </w:rPr>
        <w:t xml:space="preserve"> </w:t>
      </w:r>
      <w:r w:rsidRPr="0013032F">
        <w:rPr>
          <w:rFonts w:ascii="Times New Roman" w:hAnsi="Times New Roman"/>
          <w:sz w:val="28"/>
          <w:u w:val="single"/>
          <w:rPrChange w:id="12" w:author="Tim Carroll" w:date="2016-10-29T11:55:00Z">
            <w:rPr>
              <w:sz w:val="28"/>
              <w:u w:val="single"/>
            </w:rPr>
          </w:rPrChange>
        </w:rPr>
        <w:t>+</w:t>
      </w:r>
      <w:r w:rsidRPr="0013032F">
        <w:rPr>
          <w:rFonts w:ascii="Times New Roman" w:hAnsi="Times New Roman"/>
          <w:sz w:val="28"/>
          <w:rPrChange w:id="13" w:author="Tim Carroll" w:date="2016-10-29T11:55:00Z">
            <w:rPr>
              <w:sz w:val="28"/>
            </w:rPr>
          </w:rPrChange>
        </w:rPr>
        <w:t xml:space="preserve"> c </w:t>
      </w:r>
      <w:r w:rsidR="004A7F15" w:rsidRPr="0013032F">
        <w:rPr>
          <w:rFonts w:ascii="Times New Roman" w:hAnsi="Times New Roman"/>
          <w:sz w:val="28"/>
          <w:rPrChange w:id="14" w:author="Tim Carroll" w:date="2016-10-29T11:55:00Z">
            <w:rPr>
              <w:sz w:val="28"/>
            </w:rPr>
          </w:rPrChange>
        </w:rPr>
        <w:t xml:space="preserve">                </w:t>
      </w:r>
      <w:r w:rsidR="004A7F15" w:rsidRPr="0013032F">
        <w:rPr>
          <w:rFonts w:ascii="Times New Roman" w:hAnsi="Times New Roman" w:cs="Times New Roman"/>
          <w:sz w:val="28"/>
          <w:szCs w:val="28"/>
        </w:rPr>
        <w:t xml:space="preserve"> Arithmetic            A</w:t>
      </w:r>
      <w:r w:rsidR="004A7F15" w:rsidRPr="0013032F">
        <w:rPr>
          <w:rFonts w:ascii="Times New Roman" w:hAnsi="Times New Roman" w:cs="Times New Roman"/>
          <w:sz w:val="28"/>
          <w:szCs w:val="28"/>
          <w:vertAlign w:val="subscript"/>
        </w:rPr>
        <w:t>n</w:t>
      </w:r>
      <w:r w:rsidR="004A7F15" w:rsidRPr="0013032F">
        <w:rPr>
          <w:rFonts w:ascii="Times New Roman" w:hAnsi="Times New Roman" w:cs="Times New Roman"/>
          <w:sz w:val="28"/>
          <w:szCs w:val="28"/>
        </w:rPr>
        <w:t xml:space="preserve"> = A</w:t>
      </w:r>
      <w:r w:rsidR="004A7F15" w:rsidRPr="0013032F">
        <w:rPr>
          <w:rFonts w:ascii="Times New Roman" w:hAnsi="Times New Roman" w:cs="Times New Roman"/>
          <w:sz w:val="28"/>
          <w:szCs w:val="28"/>
          <w:vertAlign w:val="subscript"/>
        </w:rPr>
        <w:t>0</w:t>
      </w:r>
      <w:r w:rsidR="00215C21" w:rsidRPr="0013032F">
        <w:rPr>
          <w:rFonts w:ascii="Times New Roman" w:hAnsi="Times New Roman" w:cs="Times New Roman"/>
          <w:sz w:val="28"/>
          <w:szCs w:val="28"/>
        </w:rPr>
        <w:t xml:space="preserve"> </w:t>
      </w:r>
      <w:r w:rsidR="00215C21" w:rsidRPr="0013032F">
        <w:rPr>
          <w:rFonts w:ascii="Times New Roman" w:hAnsi="Times New Roman" w:cs="Times New Roman"/>
          <w:sz w:val="28"/>
          <w:szCs w:val="28"/>
          <w:u w:val="single"/>
        </w:rPr>
        <w:t>+</w:t>
      </w:r>
      <w:r w:rsidR="00215C21" w:rsidRPr="0013032F">
        <w:rPr>
          <w:rFonts w:ascii="Times New Roman" w:hAnsi="Times New Roman" w:cs="Times New Roman"/>
          <w:sz w:val="28"/>
          <w:szCs w:val="28"/>
        </w:rPr>
        <w:t xml:space="preserve"> n(c) </w:t>
      </w:r>
      <w:ins w:id="15" w:author="Tim Carroll" w:date="2016-10-29T11:55:00Z">
        <w:r w:rsidR="0013032F" w:rsidRPr="0013032F">
          <w:rPr>
            <w:rFonts w:ascii="Times New Roman" w:hAnsi="Times New Roman" w:cs="Times New Roman"/>
            <w:sz w:val="28"/>
            <w:szCs w:val="28"/>
          </w:rPr>
          <w:t xml:space="preserve">   simple interest or straight line depreciation</w:t>
        </w:r>
      </w:ins>
    </w:p>
    <w:p w:rsidR="004A7F15" w:rsidRPr="0013032F" w:rsidRDefault="004A7F15" w:rsidP="004A7F15">
      <w:pPr>
        <w:pStyle w:val="ListParagraph"/>
        <w:numPr>
          <w:ilvl w:val="0"/>
          <w:numId w:val="6"/>
        </w:numPr>
        <w:rPr>
          <w:rFonts w:ascii="Times New Roman" w:hAnsi="Times New Roman"/>
          <w:sz w:val="28"/>
          <w:rPrChange w:id="16" w:author="Tim Carroll" w:date="2016-10-29T11:55:00Z">
            <w:rPr>
              <w:sz w:val="28"/>
            </w:rPr>
          </w:rPrChange>
        </w:rPr>
      </w:pPr>
      <w:r w:rsidRPr="0013032F">
        <w:rPr>
          <w:rFonts w:ascii="Times New Roman" w:hAnsi="Times New Roman"/>
          <w:sz w:val="28"/>
          <w:rPrChange w:id="17" w:author="Tim Carroll" w:date="2016-10-29T11:55:00Z">
            <w:rPr>
              <w:sz w:val="28"/>
            </w:rPr>
          </w:rPrChange>
        </w:rPr>
        <w:t>A</w:t>
      </w:r>
      <w:r w:rsidRPr="0013032F">
        <w:rPr>
          <w:rFonts w:ascii="Times New Roman" w:hAnsi="Times New Roman"/>
          <w:sz w:val="28"/>
          <w:vertAlign w:val="subscript"/>
          <w:rPrChange w:id="18" w:author="Tim Carroll" w:date="2016-10-29T11:55:00Z">
            <w:rPr>
              <w:sz w:val="28"/>
              <w:vertAlign w:val="subscript"/>
            </w:rPr>
          </w:rPrChange>
        </w:rPr>
        <w:t xml:space="preserve"> n + 1</w:t>
      </w:r>
      <w:r w:rsidRPr="0013032F">
        <w:rPr>
          <w:rFonts w:ascii="Times New Roman" w:hAnsi="Times New Roman"/>
          <w:sz w:val="28"/>
          <w:rPrChange w:id="19" w:author="Tim Carroll" w:date="2016-10-29T11:55:00Z">
            <w:rPr>
              <w:sz w:val="28"/>
            </w:rPr>
          </w:rPrChange>
        </w:rPr>
        <w:t xml:space="preserve"> = (1+ </w:t>
      </w:r>
      <m:oMath>
        <m:f>
          <m:fPr>
            <m:ctrlPr>
              <w:rPr>
                <w:rFonts w:ascii="Cambria Math" w:hAnsi="Cambria Math" w:cs="Times New Roman"/>
                <w:i/>
                <w:sz w:val="28"/>
                <w:szCs w:val="28"/>
              </w:rPr>
            </m:ctrlPr>
          </m:fPr>
          <m:num>
            <m:r>
              <w:rPr>
                <w:rFonts w:ascii="Cambria Math" w:hAnsi="Cambria Math" w:cs="Times New Roman"/>
                <w:sz w:val="28"/>
                <w:szCs w:val="28"/>
              </w:rPr>
              <m:t>Rd</m:t>
            </m:r>
          </m:num>
          <m:den>
            <m:r>
              <w:rPr>
                <w:rFonts w:ascii="Cambria Math" w:hAnsi="Cambria Math" w:cs="Times New Roman"/>
                <w:sz w:val="28"/>
                <w:szCs w:val="28"/>
              </w:rPr>
              <m:t>Cpy</m:t>
            </m:r>
          </m:den>
        </m:f>
        <m:r>
          <w:rPr>
            <w:rFonts w:ascii="Cambria Math" w:hAnsi="Cambria Math" w:cs="Times New Roman"/>
            <w:sz w:val="28"/>
            <w:szCs w:val="28"/>
          </w:rPr>
          <m:t>)</m:t>
        </m:r>
      </m:oMath>
      <w:r w:rsidRPr="0013032F">
        <w:rPr>
          <w:rFonts w:ascii="Times New Roman" w:hAnsi="Times New Roman" w:cs="Times New Roman"/>
          <w:sz w:val="28"/>
          <w:szCs w:val="28"/>
        </w:rPr>
        <w:t>A</w:t>
      </w:r>
      <w:r w:rsidRPr="0013032F">
        <w:rPr>
          <w:rFonts w:ascii="Times New Roman" w:hAnsi="Times New Roman" w:cs="Times New Roman"/>
          <w:sz w:val="28"/>
          <w:szCs w:val="28"/>
          <w:vertAlign w:val="subscript"/>
        </w:rPr>
        <w:t>n</w:t>
      </w:r>
      <w:r w:rsidRPr="0013032F">
        <w:rPr>
          <w:rFonts w:ascii="Times New Roman" w:hAnsi="Times New Roman" w:cs="Times New Roman"/>
          <w:sz w:val="28"/>
          <w:szCs w:val="28"/>
        </w:rPr>
        <w:t xml:space="preserve">        Geometric</w:t>
      </w:r>
      <w:r w:rsidR="00215C21" w:rsidRPr="0013032F">
        <w:rPr>
          <w:rFonts w:ascii="Times New Roman" w:hAnsi="Times New Roman" w:cs="Times New Roman"/>
          <w:sz w:val="28"/>
          <w:szCs w:val="28"/>
        </w:rPr>
        <w:t xml:space="preserve">           A</w:t>
      </w:r>
      <w:r w:rsidR="00215C21" w:rsidRPr="0013032F">
        <w:rPr>
          <w:rFonts w:ascii="Times New Roman" w:hAnsi="Times New Roman" w:cs="Times New Roman"/>
          <w:sz w:val="28"/>
          <w:szCs w:val="28"/>
          <w:vertAlign w:val="subscript"/>
        </w:rPr>
        <w:t xml:space="preserve">n </w:t>
      </w:r>
      <w:r w:rsidR="00215C21" w:rsidRPr="0013032F">
        <w:rPr>
          <w:rFonts w:ascii="Times New Roman" w:hAnsi="Times New Roman"/>
          <w:sz w:val="28"/>
          <w:rPrChange w:id="20" w:author="Tim Carroll" w:date="2016-10-29T11:55:00Z">
            <w:rPr>
              <w:sz w:val="28"/>
            </w:rPr>
          </w:rPrChange>
        </w:rPr>
        <w:t xml:space="preserve">= (1+ </w:t>
      </w:r>
      <m:oMath>
        <m:f>
          <m:fPr>
            <m:ctrlPr>
              <w:rPr>
                <w:rFonts w:ascii="Cambria Math" w:hAnsi="Cambria Math" w:cs="Times New Roman"/>
                <w:i/>
                <w:sz w:val="28"/>
                <w:szCs w:val="28"/>
              </w:rPr>
            </m:ctrlPr>
          </m:fPr>
          <m:num>
            <m:r>
              <w:rPr>
                <w:rFonts w:ascii="Cambria Math" w:hAnsi="Cambria Math" w:cs="Times New Roman"/>
                <w:sz w:val="28"/>
                <w:szCs w:val="28"/>
              </w:rPr>
              <m:t>Rd</m:t>
            </m:r>
          </m:num>
          <m:den>
            <m:r>
              <w:rPr>
                <w:rFonts w:ascii="Cambria Math" w:hAnsi="Cambria Math" w:cs="Times New Roman"/>
                <w:sz w:val="28"/>
                <w:szCs w:val="28"/>
              </w:rPr>
              <m:t>Cpy</m:t>
            </m:r>
          </m:den>
        </m:f>
        <m:r>
          <w:rPr>
            <w:rFonts w:ascii="Cambria Math" w:hAnsi="Cambria Math" w:cs="Times New Roman"/>
            <w:sz w:val="28"/>
            <w:szCs w:val="28"/>
          </w:rPr>
          <m:t>)</m:t>
        </m:r>
      </m:oMath>
      <w:r w:rsidR="00215C21" w:rsidRPr="0013032F">
        <w:rPr>
          <w:rFonts w:ascii="Times New Roman" w:hAnsi="Times New Roman"/>
          <w:sz w:val="28"/>
          <w:rPrChange w:id="21" w:author="Tim Carroll" w:date="2016-10-29T11:55:00Z">
            <w:rPr>
              <w:sz w:val="28"/>
            </w:rPr>
          </w:rPrChange>
        </w:rPr>
        <w:t xml:space="preserve"> </w:t>
      </w:r>
      <w:r w:rsidR="00215C21" w:rsidRPr="0013032F">
        <w:rPr>
          <w:rFonts w:ascii="Times New Roman" w:hAnsi="Times New Roman"/>
          <w:sz w:val="28"/>
          <w:vertAlign w:val="superscript"/>
          <w:rPrChange w:id="22" w:author="Tim Carroll" w:date="2016-10-29T11:55:00Z">
            <w:rPr>
              <w:sz w:val="28"/>
              <w:vertAlign w:val="superscript"/>
            </w:rPr>
          </w:rPrChange>
        </w:rPr>
        <w:t xml:space="preserve">n </w:t>
      </w:r>
      <w:r w:rsidR="00215C21" w:rsidRPr="0013032F">
        <w:rPr>
          <w:rFonts w:ascii="Times New Roman" w:hAnsi="Times New Roman" w:cs="Times New Roman"/>
          <w:sz w:val="28"/>
          <w:szCs w:val="28"/>
        </w:rPr>
        <w:t>A</w:t>
      </w:r>
      <w:r w:rsidR="00215C21" w:rsidRPr="0013032F">
        <w:rPr>
          <w:rFonts w:ascii="Times New Roman" w:hAnsi="Times New Roman" w:cs="Times New Roman"/>
          <w:sz w:val="28"/>
          <w:szCs w:val="28"/>
          <w:vertAlign w:val="subscript"/>
        </w:rPr>
        <w:t>0</w:t>
      </w:r>
      <w:r w:rsidR="00215C21" w:rsidRPr="0013032F">
        <w:rPr>
          <w:rFonts w:ascii="Times New Roman" w:hAnsi="Times New Roman" w:cs="Times New Roman"/>
          <w:sz w:val="28"/>
          <w:szCs w:val="28"/>
        </w:rPr>
        <w:t xml:space="preserve"> </w:t>
      </w:r>
      <w:r w:rsidR="0013032F" w:rsidRPr="0013032F">
        <w:rPr>
          <w:rFonts w:ascii="Times New Roman" w:hAnsi="Times New Roman" w:cs="Times New Roman"/>
          <w:sz w:val="28"/>
          <w:szCs w:val="28"/>
        </w:rPr>
        <w:t xml:space="preserve"> </w:t>
      </w:r>
      <w:ins w:id="23" w:author="Tim Carroll" w:date="2016-10-29T11:55:00Z">
        <w:r w:rsidR="0013032F" w:rsidRPr="0013032F">
          <w:rPr>
            <w:rFonts w:ascii="Times New Roman" w:hAnsi="Times New Roman" w:cs="Times New Roman"/>
            <w:sz w:val="28"/>
            <w:szCs w:val="28"/>
          </w:rPr>
          <w:t>compound interest or reducing balance depreciation</w:t>
        </w:r>
        <w:r w:rsidR="00215C21" w:rsidRPr="0013032F">
          <w:rPr>
            <w:rFonts w:ascii="Times New Roman" w:hAnsi="Times New Roman" w:cs="Times New Roman"/>
            <w:sz w:val="28"/>
            <w:szCs w:val="28"/>
          </w:rPr>
          <w:t xml:space="preserve"> </w:t>
        </w:r>
      </w:ins>
      <w:r w:rsidR="00215C21" w:rsidRPr="0013032F">
        <w:rPr>
          <w:rFonts w:ascii="Times New Roman" w:hAnsi="Times New Roman" w:cs="Times New Roman"/>
          <w:sz w:val="28"/>
          <w:szCs w:val="28"/>
        </w:rPr>
        <w:t xml:space="preserve">       </w:t>
      </w:r>
    </w:p>
    <w:p w:rsidR="003B1711" w:rsidRPr="0013032F" w:rsidRDefault="004A7F15" w:rsidP="003B1711">
      <w:pPr>
        <w:pStyle w:val="ListParagraph"/>
        <w:numPr>
          <w:ilvl w:val="0"/>
          <w:numId w:val="6"/>
        </w:numPr>
        <w:rPr>
          <w:rFonts w:ascii="Times New Roman" w:hAnsi="Times New Roman" w:cs="Times New Roman"/>
          <w:b/>
          <w:sz w:val="24"/>
          <w:szCs w:val="24"/>
        </w:rPr>
      </w:pPr>
      <w:r w:rsidRPr="0013032F">
        <w:rPr>
          <w:rFonts w:ascii="Times New Roman" w:hAnsi="Times New Roman"/>
          <w:sz w:val="28"/>
          <w:rPrChange w:id="24" w:author="Tim Carroll" w:date="2016-10-29T11:55:00Z">
            <w:rPr>
              <w:sz w:val="28"/>
            </w:rPr>
          </w:rPrChange>
        </w:rPr>
        <w:t>A</w:t>
      </w:r>
      <w:r w:rsidRPr="0013032F">
        <w:rPr>
          <w:rFonts w:ascii="Times New Roman" w:hAnsi="Times New Roman"/>
          <w:sz w:val="28"/>
          <w:vertAlign w:val="subscript"/>
          <w:rPrChange w:id="25" w:author="Tim Carroll" w:date="2016-10-29T11:55:00Z">
            <w:rPr>
              <w:sz w:val="28"/>
              <w:vertAlign w:val="subscript"/>
            </w:rPr>
          </w:rPrChange>
        </w:rPr>
        <w:t xml:space="preserve"> n + 1</w:t>
      </w:r>
      <w:r w:rsidRPr="0013032F">
        <w:rPr>
          <w:rFonts w:ascii="Times New Roman" w:hAnsi="Times New Roman"/>
          <w:sz w:val="28"/>
          <w:rPrChange w:id="26" w:author="Tim Carroll" w:date="2016-10-29T11:55:00Z">
            <w:rPr>
              <w:sz w:val="28"/>
            </w:rPr>
          </w:rPrChange>
        </w:rPr>
        <w:t xml:space="preserve"> = (1+ </w:t>
      </w:r>
      <m:oMath>
        <m:f>
          <m:fPr>
            <m:ctrlPr>
              <w:rPr>
                <w:rFonts w:ascii="Cambria Math" w:hAnsi="Cambria Math" w:cs="Times New Roman"/>
                <w:i/>
                <w:sz w:val="28"/>
                <w:szCs w:val="28"/>
              </w:rPr>
            </m:ctrlPr>
          </m:fPr>
          <m:num>
            <m:r>
              <w:rPr>
                <w:rFonts w:ascii="Cambria Math" w:hAnsi="Cambria Math" w:cs="Times New Roman"/>
                <w:sz w:val="28"/>
                <w:szCs w:val="28"/>
              </w:rPr>
              <m:t>Rd</m:t>
            </m:r>
          </m:num>
          <m:den>
            <m:r>
              <w:rPr>
                <w:rFonts w:ascii="Cambria Math" w:hAnsi="Cambria Math" w:cs="Times New Roman"/>
                <w:sz w:val="28"/>
                <w:szCs w:val="28"/>
              </w:rPr>
              <m:t>Cpy</m:t>
            </m:r>
          </m:den>
        </m:f>
        <m:r>
          <w:rPr>
            <w:rFonts w:ascii="Cambria Math" w:hAnsi="Cambria Math" w:cs="Times New Roman"/>
            <w:sz w:val="28"/>
            <w:szCs w:val="28"/>
          </w:rPr>
          <m:t>)</m:t>
        </m:r>
      </m:oMath>
      <w:r w:rsidRPr="0013032F">
        <w:rPr>
          <w:rFonts w:ascii="Times New Roman" w:hAnsi="Times New Roman"/>
          <w:sz w:val="28"/>
          <w:rPrChange w:id="27" w:author="Tim Carroll" w:date="2016-10-29T11:55:00Z">
            <w:rPr>
              <w:sz w:val="28"/>
            </w:rPr>
          </w:rPrChange>
        </w:rPr>
        <w:t>A</w:t>
      </w:r>
      <w:r w:rsidRPr="0013032F">
        <w:rPr>
          <w:rFonts w:ascii="Times New Roman" w:hAnsi="Times New Roman"/>
          <w:sz w:val="28"/>
          <w:vertAlign w:val="subscript"/>
          <w:rPrChange w:id="28" w:author="Tim Carroll" w:date="2016-10-29T11:55:00Z">
            <w:rPr>
              <w:sz w:val="28"/>
              <w:vertAlign w:val="subscript"/>
            </w:rPr>
          </w:rPrChange>
        </w:rPr>
        <w:t>n</w:t>
      </w:r>
      <w:r w:rsidRPr="0013032F">
        <w:rPr>
          <w:rFonts w:ascii="Times New Roman" w:hAnsi="Times New Roman"/>
          <w:sz w:val="28"/>
          <w:rPrChange w:id="29" w:author="Tim Carroll" w:date="2016-10-29T11:55:00Z">
            <w:rPr>
              <w:sz w:val="28"/>
            </w:rPr>
          </w:rPrChange>
        </w:rPr>
        <w:t xml:space="preserve"> </w:t>
      </w:r>
      <w:r w:rsidRPr="0013032F">
        <w:rPr>
          <w:rFonts w:ascii="Times New Roman" w:hAnsi="Times New Roman"/>
          <w:sz w:val="28"/>
          <w:u w:val="single"/>
          <w:rPrChange w:id="30" w:author="Tim Carroll" w:date="2016-10-29T11:55:00Z">
            <w:rPr>
              <w:sz w:val="28"/>
              <w:u w:val="single"/>
            </w:rPr>
          </w:rPrChange>
        </w:rPr>
        <w:t>+</w:t>
      </w:r>
      <w:r w:rsidR="003B1711" w:rsidRPr="0013032F">
        <w:rPr>
          <w:rFonts w:ascii="Times New Roman" w:hAnsi="Times New Roman"/>
          <w:sz w:val="28"/>
          <w:rPrChange w:id="31" w:author="Tim Carroll" w:date="2016-10-29T11:55:00Z">
            <w:rPr>
              <w:sz w:val="28"/>
            </w:rPr>
          </w:rPrChange>
        </w:rPr>
        <w:t xml:space="preserve"> c</w:t>
      </w:r>
      <w:ins w:id="32" w:author="Tim Carroll" w:date="2016-10-29T11:55:00Z">
        <w:r w:rsidR="0013032F" w:rsidRPr="0013032F">
          <w:rPr>
            <w:rFonts w:ascii="Times New Roman" w:hAnsi="Times New Roman" w:cs="Times New Roman"/>
            <w:sz w:val="28"/>
            <w:szCs w:val="28"/>
          </w:rPr>
          <w:t xml:space="preserve">           investment with payments or reducing balance loan with repayments</w:t>
        </w:r>
      </w:ins>
    </w:p>
    <w:p w:rsidR="001D7185" w:rsidRPr="001D7185" w:rsidRDefault="001D7185" w:rsidP="001D7185">
      <w:pPr>
        <w:pStyle w:val="ListParagraph"/>
        <w:rPr>
          <w:rFonts w:ascii="Times New Roman" w:hAnsi="Times New Roman" w:cs="Times New Roman"/>
          <w:b/>
          <w:sz w:val="24"/>
          <w:szCs w:val="24"/>
        </w:rPr>
      </w:pPr>
      <w:r w:rsidRPr="001D7185">
        <w:rPr>
          <w:rFonts w:ascii="Times New Roman" w:hAnsi="Times New Roman" w:cs="Times New Roman"/>
          <w:sz w:val="28"/>
          <w:szCs w:val="28"/>
        </w:rPr>
        <w:t>Arithmetic</w:t>
      </w:r>
      <w:r>
        <w:rPr>
          <w:rFonts w:ascii="Times New Roman" w:hAnsi="Times New Roman" w:cs="Times New Roman"/>
          <w:sz w:val="28"/>
          <w:szCs w:val="28"/>
        </w:rPr>
        <w:t xml:space="preserve"> – Simple interest</w:t>
      </w:r>
    </w:p>
    <w:p w:rsidR="003B1711" w:rsidRPr="00B65F3A" w:rsidRDefault="003B1711" w:rsidP="003B1711">
      <w:pPr>
        <w:pStyle w:val="ListParagraph"/>
        <w:jc w:val="center"/>
        <w:rPr>
          <w:rFonts w:ascii="Times New Roman" w:hAnsi="Times New Roman" w:cs="Times New Roman"/>
          <w:b/>
          <w:sz w:val="24"/>
          <w:szCs w:val="24"/>
        </w:rPr>
      </w:pPr>
      <w:r>
        <w:rPr>
          <w:rFonts w:ascii="Times New Roman" w:hAnsi="Times New Roman" w:cs="Times New Roman"/>
          <w:b/>
          <w:sz w:val="24"/>
          <w:szCs w:val="24"/>
        </w:rPr>
        <w:t xml:space="preserve">Equation 1    </w:t>
      </w:r>
      <w:r w:rsidRPr="00B65F3A">
        <w:rPr>
          <w:rFonts w:ascii="Times New Roman" w:hAnsi="Times New Roman" w:cs="Times New Roman"/>
          <w:b/>
          <w:sz w:val="24"/>
          <w:szCs w:val="24"/>
        </w:rPr>
        <w:t>I = P</w:t>
      </w:r>
      <m:oMath>
        <m:f>
          <m:fPr>
            <m:ctrlPr>
              <w:rPr>
                <w:rFonts w:ascii="Cambria Math" w:hAnsi="Cambria Math" w:cs="Times New Roman"/>
                <w:b/>
                <w:i/>
                <w:sz w:val="28"/>
                <w:szCs w:val="28"/>
              </w:rPr>
            </m:ctrlPr>
          </m:fPr>
          <m:num>
            <m:r>
              <m:rPr>
                <m:sty m:val="bi"/>
              </m:rPr>
              <w:rPr>
                <w:rFonts w:ascii="Cambria Math" w:hAnsi="Cambria Math" w:cs="Times New Roman"/>
                <w:sz w:val="28"/>
                <w:szCs w:val="28"/>
              </w:rPr>
              <m:t>r</m:t>
            </m:r>
          </m:num>
          <m:den>
            <m:r>
              <m:rPr>
                <m:sty m:val="bi"/>
              </m:rPr>
              <w:rPr>
                <w:rFonts w:ascii="Cambria Math" w:hAnsi="Cambria Math" w:cs="Times New Roman"/>
                <w:sz w:val="28"/>
                <w:szCs w:val="28"/>
              </w:rPr>
              <m:t>100</m:t>
            </m:r>
          </m:den>
        </m:f>
      </m:oMath>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or</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I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r>
        <w:rPr>
          <w:rFonts w:ascii="Times New Roman" w:hAnsi="Times New Roman" w:cs="Times New Roman"/>
          <w:b/>
          <w:sz w:val="24"/>
          <w:szCs w:val="24"/>
        </w:rPr>
        <w:t xml:space="preserve">      </w:t>
      </w:r>
      <w:r w:rsidRPr="00B65F3A">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tabs>
          <w:tab w:val="left" w:pos="7080"/>
        </w:tabs>
        <w:rPr>
          <w:rFonts w:ascii="Times New Roman" w:hAnsi="Times New Roman" w:cs="Times New Roman"/>
          <w:b/>
          <w:sz w:val="24"/>
          <w:szCs w:val="24"/>
        </w:rPr>
      </w:pPr>
      <w:r>
        <w:rPr>
          <w:rFonts w:ascii="Times New Roman" w:hAnsi="Times New Roman" w:cs="Times New Roman"/>
          <w:b/>
          <w:sz w:val="24"/>
          <w:szCs w:val="24"/>
        </w:rPr>
        <w:t xml:space="preserve">                                   Equation 2    </w:t>
      </w:r>
      <w:r w:rsidRPr="00B65F3A">
        <w:rPr>
          <w:rFonts w:ascii="Times New Roman" w:hAnsi="Times New Roman" w:cs="Times New Roman"/>
          <w:b/>
          <w:sz w:val="24"/>
          <w:szCs w:val="24"/>
        </w:rPr>
        <w:t>A = P + I</w:t>
      </w:r>
      <w:r>
        <w:rPr>
          <w:rFonts w:ascii="Times New Roman" w:hAnsi="Times New Roman" w:cs="Times New Roman"/>
          <w:b/>
          <w:sz w:val="24"/>
          <w:szCs w:val="24"/>
        </w:rPr>
        <w:tab/>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 xml:space="preserve">Where </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I</w:t>
      </w:r>
      <w:r w:rsidRPr="00B65F3A">
        <w:rPr>
          <w:rFonts w:ascii="Times New Roman" w:hAnsi="Times New Roman" w:cs="Times New Roman"/>
        </w:rPr>
        <w:t xml:space="preserve"> – interest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 xml:space="preserve">P </w:t>
      </w:r>
      <w:r w:rsidRPr="00B65F3A">
        <w:rPr>
          <w:rFonts w:ascii="Times New Roman" w:hAnsi="Times New Roman" w:cs="Times New Roman"/>
        </w:rPr>
        <w:t>– principal (amount at the start)</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T</w:t>
      </w:r>
      <w:r w:rsidRPr="00B65F3A">
        <w:rPr>
          <w:rFonts w:ascii="Times New Roman" w:hAnsi="Times New Roman" w:cs="Times New Roman"/>
        </w:rPr>
        <w:t xml:space="preserve"> – time in years</w:t>
      </w:r>
      <w:r>
        <w:rPr>
          <w:rFonts w:ascii="Times New Roman" w:hAnsi="Times New Roman" w:cs="Times New Roman"/>
        </w:rPr>
        <w:t xml:space="preserve"> (or portion thereof)</w:t>
      </w:r>
    </w:p>
    <w:p w:rsidR="003B1711"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B65F3A">
        <w:rPr>
          <w:rFonts w:ascii="Times New Roman" w:hAnsi="Times New Roman" w:cs="Times New Roman"/>
        </w:rPr>
        <w:t xml:space="preserve"> – rate p. a. in percentage</w:t>
      </w:r>
    </w:p>
    <w:p w:rsidR="003B1711" w:rsidRPr="00EB58D4" w:rsidRDefault="003B1711" w:rsidP="003B1711">
      <w:pPr>
        <w:pStyle w:val="ListParagraph"/>
        <w:rPr>
          <w:rFonts w:ascii="Times New Roman" w:hAnsi="Times New Roman" w:cs="Times New Roman"/>
        </w:rPr>
      </w:pPr>
      <w:r w:rsidRPr="00EB58D4">
        <w:rPr>
          <w:rFonts w:ascii="Times New Roman" w:hAnsi="Times New Roman" w:cs="Times New Roman"/>
          <w:b/>
        </w:rPr>
        <w:t>R</w:t>
      </w:r>
      <w:r w:rsidRPr="00EB58D4">
        <w:rPr>
          <w:rFonts w:ascii="Times New Roman" w:hAnsi="Times New Roman" w:cs="Times New Roman"/>
          <w:b/>
          <w:vertAlign w:val="subscript"/>
        </w:rPr>
        <w:t>d</w:t>
      </w:r>
      <w:r>
        <w:rPr>
          <w:rFonts w:ascii="Times New Roman" w:hAnsi="Times New Roman" w:cs="Times New Roman"/>
        </w:rPr>
        <w:t xml:space="preserve"> – rate in decimal form</w:t>
      </w:r>
    </w:p>
    <w:p w:rsidR="003B1711" w:rsidRPr="00B65F3A" w:rsidRDefault="003B1711" w:rsidP="003B1711">
      <w:pPr>
        <w:pStyle w:val="ListParagraph"/>
        <w:rPr>
          <w:rFonts w:ascii="Times New Roman" w:hAnsi="Times New Roman" w:cs="Times New Roman"/>
        </w:rPr>
      </w:pPr>
      <w:r w:rsidRPr="00EB58D4">
        <w:rPr>
          <w:rFonts w:ascii="Times New Roman" w:hAnsi="Times New Roman" w:cs="Times New Roman"/>
          <w:b/>
        </w:rPr>
        <w:t>A</w:t>
      </w:r>
      <w:r w:rsidRPr="00B65F3A">
        <w:rPr>
          <w:rFonts w:ascii="Times New Roman" w:hAnsi="Times New Roman" w:cs="Times New Roman"/>
        </w:rPr>
        <w:t xml:space="preserve"> – total amount  </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Substituting </w:t>
      </w:r>
      <w:r w:rsidRPr="00B65F3A">
        <w:rPr>
          <w:rFonts w:ascii="Times New Roman" w:hAnsi="Times New Roman" w:cs="Times New Roman"/>
          <w:b/>
        </w:rPr>
        <w:t>I</w:t>
      </w:r>
      <w:r>
        <w:rPr>
          <w:rFonts w:ascii="Times New Roman" w:hAnsi="Times New Roman" w:cs="Times New Roman"/>
        </w:rPr>
        <w:t xml:space="preserve"> into</w:t>
      </w:r>
      <w:r w:rsidRPr="00B65F3A">
        <w:rPr>
          <w:rFonts w:ascii="Times New Roman" w:hAnsi="Times New Roman" w:cs="Times New Roman"/>
        </w:rPr>
        <w:t xml:space="preserve"> equation</w:t>
      </w:r>
      <w:r>
        <w:rPr>
          <w:rFonts w:ascii="Times New Roman" w:hAnsi="Times New Roman" w:cs="Times New Roman"/>
        </w:rPr>
        <w:t xml:space="preserve"> 2</w:t>
      </w:r>
      <w:r w:rsidRPr="00B65F3A">
        <w:rPr>
          <w:rFonts w:ascii="Times New Roman" w:hAnsi="Times New Roman" w:cs="Times New Roman"/>
        </w:rPr>
        <w:t xml:space="preserve">, </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A = P + PR</w:t>
      </w:r>
      <w:r w:rsidRPr="00B65F3A">
        <w:rPr>
          <w:rFonts w:ascii="Times New Roman" w:hAnsi="Times New Roman" w:cs="Times New Roman"/>
          <w:b/>
          <w:sz w:val="24"/>
          <w:szCs w:val="24"/>
          <w:vertAlign w:val="subscript"/>
        </w:rPr>
        <w:t>d</w:t>
      </w:r>
      <w:r w:rsidRPr="00B65F3A">
        <w:rPr>
          <w:rFonts w:ascii="Times New Roman" w:hAnsi="Times New Roman" w:cs="Times New Roman"/>
          <w:b/>
          <w:sz w:val="24"/>
          <w:szCs w:val="24"/>
        </w:rPr>
        <w:t>T</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To write this as a recurrence equation, different symbols are used.</w:t>
      </w:r>
      <w:r>
        <w:rPr>
          <w:rFonts w:ascii="Times New Roman" w:hAnsi="Times New Roman" w:cs="Times New Roman"/>
        </w:rPr>
        <w:t xml:space="preserve"> This will be referred to as recurrence nomenclature.</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w:t>
      </w:r>
      <w:r w:rsidRPr="00B65F3A">
        <w:rPr>
          <w:rFonts w:ascii="Times New Roman" w:hAnsi="Times New Roman" w:cs="Times New Roman"/>
        </w:rPr>
        <w:t xml:space="preserve"> –</w:t>
      </w:r>
      <w:r>
        <w:rPr>
          <w:rFonts w:ascii="Times New Roman" w:hAnsi="Times New Roman" w:cs="Times New Roman"/>
        </w:rPr>
        <w:t xml:space="preserve"> becomes</w:t>
      </w:r>
      <w:r w:rsidRPr="000A2A56">
        <w:rPr>
          <w:rFonts w:ascii="Times New Roman" w:hAnsi="Times New Roman" w:cs="Times New Roman"/>
        </w:rPr>
        <w:t xml:space="preserve"> </w:t>
      </w:r>
      <w:r w:rsidRPr="000A2A56">
        <w:rPr>
          <w:rFonts w:ascii="Times New Roman" w:hAnsi="Times New Roman" w:cs="Times New Roman"/>
          <w:b/>
        </w:rPr>
        <w:t>V</w:t>
      </w:r>
      <w:r w:rsidRPr="000A2A56">
        <w:rPr>
          <w:rFonts w:ascii="Times New Roman" w:hAnsi="Times New Roman" w:cs="Times New Roman"/>
          <w:b/>
          <w:vertAlign w:val="subscript"/>
        </w:rPr>
        <w:t>0</w:t>
      </w:r>
      <w:r>
        <w:rPr>
          <w:rFonts w:ascii="Times New Roman" w:hAnsi="Times New Roman" w:cs="Times New Roman"/>
          <w:vertAlign w:val="subscript"/>
        </w:rPr>
        <w:t xml:space="preserve"> </w:t>
      </w:r>
      <w:r>
        <w:rPr>
          <w:rFonts w:ascii="Times New Roman" w:hAnsi="Times New Roman" w:cs="Times New Roman"/>
        </w:rPr>
        <w:t>(</w:t>
      </w:r>
      <w:r w:rsidRPr="00B65F3A">
        <w:rPr>
          <w:rFonts w:ascii="Times New Roman" w:hAnsi="Times New Roman" w:cs="Times New Roman"/>
        </w:rPr>
        <w:t>the starting amount</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PR</w:t>
      </w:r>
      <w:r w:rsidRPr="000A2A56">
        <w:rPr>
          <w:rFonts w:ascii="Times New Roman" w:hAnsi="Times New Roman" w:cs="Times New Roman"/>
          <w:b/>
          <w:vertAlign w:val="subscript"/>
        </w:rPr>
        <w:t>d</w:t>
      </w:r>
      <w:r w:rsidRPr="000A2A56">
        <w:rPr>
          <w:rFonts w:ascii="Times New Roman" w:hAnsi="Times New Roman" w:cs="Times New Roman"/>
          <w:b/>
        </w:rPr>
        <w:t>T</w:t>
      </w:r>
      <w:r w:rsidRPr="00B65F3A">
        <w:rPr>
          <w:rFonts w:ascii="Times New Roman" w:hAnsi="Times New Roman" w:cs="Times New Roman"/>
        </w:rPr>
        <w:t xml:space="preserve"> – </w:t>
      </w:r>
      <w:r>
        <w:rPr>
          <w:rFonts w:ascii="Times New Roman" w:hAnsi="Times New Roman" w:cs="Times New Roman"/>
        </w:rPr>
        <w:t xml:space="preserve">becomes </w:t>
      </w:r>
      <w:r>
        <w:rPr>
          <w:rFonts w:ascii="Times New Roman" w:hAnsi="Times New Roman" w:cs="Times New Roman"/>
          <w:b/>
        </w:rPr>
        <w:t>D</w:t>
      </w:r>
      <w:r>
        <w:rPr>
          <w:rFonts w:ascii="Times New Roman" w:hAnsi="Times New Roman" w:cs="Times New Roman"/>
        </w:rPr>
        <w:t xml:space="preserve"> </w:t>
      </w:r>
      <w:r w:rsidRPr="00B65F3A">
        <w:rPr>
          <w:rFonts w:ascii="Times New Roman" w:hAnsi="Times New Roman" w:cs="Times New Roman"/>
        </w:rPr>
        <w:t xml:space="preserve"> </w:t>
      </w:r>
      <w:r>
        <w:rPr>
          <w:rFonts w:ascii="Times New Roman" w:hAnsi="Times New Roman" w:cs="Times New Roman"/>
        </w:rPr>
        <w:t>(</w:t>
      </w:r>
      <w:r w:rsidRPr="00B65F3A">
        <w:rPr>
          <w:rFonts w:ascii="Times New Roman" w:hAnsi="Times New Roman" w:cs="Times New Roman"/>
        </w:rPr>
        <w:t>the difference between the two subsequent figures</w:t>
      </w:r>
      <w:r w:rsidR="001D7185">
        <w:rPr>
          <w:rFonts w:ascii="Times New Roman" w:hAnsi="Times New Roman" w:cs="Times New Roman"/>
        </w:rPr>
        <w:t xml:space="preserve"> or </w:t>
      </w:r>
      <w:r w:rsidR="001D7185" w:rsidRPr="001D7185">
        <w:rPr>
          <w:rFonts w:ascii="Times New Roman" w:hAnsi="Times New Roman" w:cs="Times New Roman"/>
          <w:b/>
        </w:rPr>
        <w:t>(I)</w:t>
      </w:r>
      <w:r w:rsidR="001D7185">
        <w:rPr>
          <w:rFonts w:ascii="Times New Roman" w:hAnsi="Times New Roman" w:cs="Times New Roman"/>
        </w:rPr>
        <w:t xml:space="preserve"> the interest earned</w:t>
      </w:r>
      <w:r>
        <w:rPr>
          <w:rFonts w:ascii="Times New Roman" w:hAnsi="Times New Roman" w:cs="Times New Roman"/>
        </w:rPr>
        <w:t>)</w:t>
      </w:r>
    </w:p>
    <w:p w:rsidR="003B1711" w:rsidRPr="00B65F3A" w:rsidRDefault="003B1711" w:rsidP="003B1711">
      <w:pPr>
        <w:pStyle w:val="ListParagraph"/>
        <w:rPr>
          <w:rFonts w:ascii="Times New Roman" w:hAnsi="Times New Roman" w:cs="Times New Roman"/>
        </w:rPr>
      </w:pPr>
      <w:r w:rsidRPr="000A2A56">
        <w:rPr>
          <w:rFonts w:ascii="Times New Roman" w:hAnsi="Times New Roman" w:cs="Times New Roman"/>
          <w:b/>
        </w:rPr>
        <w:t>A</w:t>
      </w:r>
      <w:r w:rsidRPr="00B65F3A">
        <w:rPr>
          <w:rFonts w:ascii="Times New Roman" w:hAnsi="Times New Roman" w:cs="Times New Roman"/>
        </w:rPr>
        <w:t xml:space="preserve"> – </w:t>
      </w:r>
      <w:r w:rsidRPr="000A2A56">
        <w:rPr>
          <w:rFonts w:ascii="Times New Roman" w:hAnsi="Times New Roman" w:cs="Times New Roman"/>
          <w:b/>
        </w:rPr>
        <w:t>V</w:t>
      </w:r>
      <w:r w:rsidRPr="000A2A56">
        <w:rPr>
          <w:rFonts w:ascii="Times New Roman" w:hAnsi="Times New Roman" w:cs="Times New Roman"/>
          <w:b/>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the next in the series</w:t>
      </w:r>
    </w:p>
    <w:p w:rsidR="003B1711" w:rsidRPr="00B65F3A" w:rsidRDefault="003B1711" w:rsidP="003B1711">
      <w:pPr>
        <w:pStyle w:val="ListParagraph"/>
        <w:jc w:val="center"/>
        <w:rPr>
          <w:rFonts w:ascii="Times New Roman" w:hAnsi="Times New Roman" w:cs="Times New Roman"/>
          <w:b/>
          <w:sz w:val="24"/>
          <w:szCs w:val="24"/>
        </w:rPr>
      </w:pPr>
      <w:r w:rsidRPr="00B65F3A">
        <w:rPr>
          <w:rFonts w:ascii="Times New Roman" w:hAnsi="Times New Roman" w:cs="Times New Roman"/>
          <w:b/>
          <w:sz w:val="24"/>
          <w:szCs w:val="24"/>
        </w:rPr>
        <w:t>V</w:t>
      </w:r>
      <w:r w:rsidRPr="00B65F3A">
        <w:rPr>
          <w:rFonts w:ascii="Times New Roman" w:hAnsi="Times New Roman" w:cs="Times New Roman"/>
          <w:b/>
          <w:sz w:val="24"/>
          <w:szCs w:val="24"/>
          <w:vertAlign w:val="subscript"/>
        </w:rPr>
        <w:t xml:space="preserve">1 </w:t>
      </w:r>
      <w:r w:rsidRPr="00B65F3A">
        <w:rPr>
          <w:rFonts w:ascii="Times New Roman" w:hAnsi="Times New Roman" w:cs="Times New Roman"/>
          <w:b/>
          <w:sz w:val="24"/>
          <w:szCs w:val="24"/>
        </w:rPr>
        <w:t>=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calculate the recurrence values, the first step is to find the difference.</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$1000 was invested in a simple interest account earning 10% p.a. Show a table of values for the first 5 years.</w:t>
      </w:r>
    </w:p>
    <w:tbl>
      <w:tblPr>
        <w:tblStyle w:val="TableGrid"/>
        <w:tblpPr w:leftFromText="180" w:rightFromText="180" w:vertAnchor="text" w:horzAnchor="margin" w:tblpXSpec="right" w:tblpY="-21"/>
        <w:tblW w:w="0" w:type="auto"/>
        <w:tblLook w:val="04A0" w:firstRow="1" w:lastRow="0" w:firstColumn="1" w:lastColumn="0" w:noHBand="0" w:noVBand="1"/>
      </w:tblPr>
      <w:tblGrid>
        <w:gridCol w:w="1388"/>
        <w:gridCol w:w="1388"/>
      </w:tblGrid>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0</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1000</w:t>
            </w: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1</w:t>
            </w:r>
          </w:p>
        </w:tc>
        <w:tc>
          <w:tcPr>
            <w:tcW w:w="1388" w:type="dxa"/>
          </w:tcPr>
          <w:p w:rsidR="003B1711" w:rsidRPr="00B65F3A" w:rsidRDefault="003B1711" w:rsidP="00E26E2C">
            <w:pPr>
              <w:pStyle w:val="ListParagraph"/>
              <w:ind w:left="0"/>
              <w:rPr>
                <w:rFonts w:ascii="Times New Roman" w:hAnsi="Times New Roman" w:cs="Times New Roman"/>
              </w:rPr>
            </w:pPr>
            <w:r w:rsidRPr="00B65F3A">
              <w:rPr>
                <w:rFonts w:ascii="Times New Roman" w:hAnsi="Times New Roman" w:cs="Times New Roman"/>
              </w:rPr>
              <w:t>1100</w:t>
            </w: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2</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3</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93"/>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4</w:t>
            </w:r>
          </w:p>
        </w:tc>
        <w:tc>
          <w:tcPr>
            <w:tcW w:w="1388" w:type="dxa"/>
          </w:tcPr>
          <w:p w:rsidR="003B1711" w:rsidRPr="00B65F3A" w:rsidRDefault="003B1711" w:rsidP="00E26E2C">
            <w:pPr>
              <w:pStyle w:val="ListParagraph"/>
              <w:ind w:left="0"/>
              <w:rPr>
                <w:rFonts w:ascii="Times New Roman" w:hAnsi="Times New Roman" w:cs="Times New Roman"/>
              </w:rPr>
            </w:pPr>
          </w:p>
        </w:tc>
      </w:tr>
      <w:tr w:rsidR="003B1711" w:rsidRPr="00B65F3A" w:rsidTr="00E26E2C">
        <w:trPr>
          <w:trHeight w:val="372"/>
        </w:trPr>
        <w:tc>
          <w:tcPr>
            <w:tcW w:w="1388" w:type="dxa"/>
          </w:tcPr>
          <w:p w:rsidR="003B1711" w:rsidRPr="00B65F3A" w:rsidRDefault="003B1711" w:rsidP="00E26E2C">
            <w:pPr>
              <w:pStyle w:val="ListParagraph"/>
              <w:ind w:left="0"/>
              <w:rPr>
                <w:rFonts w:ascii="Times New Roman" w:hAnsi="Times New Roman" w:cs="Times New Roman"/>
                <w:vertAlign w:val="subscript"/>
              </w:rPr>
            </w:pPr>
            <w:r w:rsidRPr="00B65F3A">
              <w:rPr>
                <w:rFonts w:ascii="Times New Roman" w:hAnsi="Times New Roman" w:cs="Times New Roman"/>
              </w:rPr>
              <w:t>V</w:t>
            </w:r>
            <w:r w:rsidRPr="00B65F3A">
              <w:rPr>
                <w:rFonts w:ascii="Times New Roman" w:hAnsi="Times New Roman" w:cs="Times New Roman"/>
                <w:vertAlign w:val="subscript"/>
              </w:rPr>
              <w:t>5</w:t>
            </w:r>
          </w:p>
        </w:tc>
        <w:tc>
          <w:tcPr>
            <w:tcW w:w="1388" w:type="dxa"/>
          </w:tcPr>
          <w:p w:rsidR="003B1711" w:rsidRPr="00B65F3A" w:rsidRDefault="003B1711" w:rsidP="00E26E2C">
            <w:pPr>
              <w:pStyle w:val="ListParagraph"/>
              <w:ind w:left="0"/>
              <w:rPr>
                <w:rFonts w:ascii="Times New Roman" w:hAnsi="Times New Roman" w:cs="Times New Roman"/>
              </w:rPr>
            </w:pPr>
          </w:p>
        </w:tc>
      </w:tr>
    </w:tbl>
    <w:p w:rsidR="003B1711" w:rsidRDefault="003B1711" w:rsidP="003B1711">
      <w:pPr>
        <w:pStyle w:val="ListParagraph"/>
        <w:rPr>
          <w:rFonts w:ascii="Times New Roman" w:hAnsi="Times New Roman" w:cs="Times New Roman"/>
        </w:rPr>
      </w:pPr>
      <w:r>
        <w:rPr>
          <w:rFonts w:ascii="Times New Roman" w:hAnsi="Times New Roman" w:cs="Times New Roman"/>
        </w:rPr>
        <w:t xml:space="preserve"> D</w:t>
      </w:r>
      <w:r w:rsidRPr="00B65F3A">
        <w:rPr>
          <w:rFonts w:ascii="Times New Roman" w:hAnsi="Times New Roman" w:cs="Times New Roman"/>
        </w:rPr>
        <w:t xml:space="preserve"> = </w:t>
      </w:r>
      <m:oMath>
        <m:f>
          <m:fPr>
            <m:ctrlPr>
              <w:rPr>
                <w:rFonts w:ascii="Cambria Math" w:hAnsi="Cambria Math" w:cs="Times New Roman"/>
                <w:i/>
              </w:rPr>
            </m:ctrlPr>
          </m:fPr>
          <m:num>
            <m:r>
              <w:rPr>
                <w:rFonts w:ascii="Cambria Math" w:hAnsi="Cambria Math" w:cs="Times New Roman"/>
              </w:rPr>
              <m:t>r</m:t>
            </m:r>
          </m:num>
          <m:den>
            <m:r>
              <w:rPr>
                <w:rFonts w:ascii="Cambria Math" w:hAnsi="Cambria Math" w:cs="Times New Roman"/>
              </w:rPr>
              <m:t>100</m:t>
            </m:r>
          </m:den>
        </m:f>
        <m:r>
          <w:rPr>
            <w:rFonts w:ascii="Cambria Math" w:hAnsi="Cambria Math" w:cs="Times New Roman"/>
          </w:rPr>
          <m:t xml:space="preserve"> </m:t>
        </m:r>
      </m:oMath>
      <w:r>
        <w:rPr>
          <w:rFonts w:ascii="Times New Roman" w:hAnsi="Times New Roman" w:cs="Times New Roman"/>
        </w:rPr>
        <w:t>x V</w:t>
      </w:r>
      <w:r>
        <w:rPr>
          <w:rFonts w:ascii="Times New Roman" w:hAnsi="Times New Roman" w:cs="Times New Roman"/>
          <w:vertAlign w:val="subscript"/>
        </w:rPr>
        <w:t>0</w:t>
      </w:r>
      <w:r>
        <w:rPr>
          <w:rFonts w:ascii="Times New Roman" w:hAnsi="Times New Roman" w:cs="Times New Roman"/>
        </w:rPr>
        <w:t xml:space="preserve"> = </w:t>
      </w:r>
      <w:r w:rsidRPr="00B65F3A">
        <w:rPr>
          <w:rFonts w:ascii="Times New Roman" w:hAnsi="Times New Roman" w:cs="Times New Roman"/>
        </w:rPr>
        <w:t>1000(0.10) = 100</w:t>
      </w:r>
    </w:p>
    <w:p w:rsidR="003B1711" w:rsidRPr="00B65F3A" w:rsidRDefault="003B1711" w:rsidP="003B1711">
      <w:pPr>
        <w:pStyle w:val="ListParagraph"/>
        <w:rPr>
          <w:rFonts w:ascii="Times New Roman" w:hAnsi="Times New Roman" w:cs="Times New Roman"/>
        </w:rPr>
      </w:pP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0</w:t>
      </w:r>
      <w:r w:rsidRPr="00B65F3A">
        <w:rPr>
          <w:rFonts w:ascii="Times New Roman" w:hAnsi="Times New Roman" w:cs="Times New Roman"/>
        </w:rPr>
        <w:t xml:space="preserve"> = 1000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sidRPr="00B65F3A">
        <w:rPr>
          <w:rFonts w:ascii="Times New Roman" w:hAnsi="Times New Roman" w:cs="Times New Roman"/>
          <w:vertAlign w:val="subscript"/>
        </w:rPr>
        <w:t>1</w:t>
      </w:r>
      <w:r w:rsidRPr="00B65F3A">
        <w:rPr>
          <w:rFonts w:ascii="Times New Roman" w:hAnsi="Times New Roman" w:cs="Times New Roman"/>
        </w:rPr>
        <w:t xml:space="preserve"> = V</w:t>
      </w:r>
      <w:r w:rsidRPr="00B65F3A">
        <w:rPr>
          <w:rFonts w:ascii="Times New Roman" w:hAnsi="Times New Roman" w:cs="Times New Roman"/>
          <w:vertAlign w:val="subscript"/>
        </w:rPr>
        <w:t xml:space="preserve">0 </w:t>
      </w:r>
      <w:r w:rsidRPr="00B65F3A">
        <w:rPr>
          <w:rFonts w:ascii="Times New Roman" w:hAnsi="Times New Roman" w:cs="Times New Roman"/>
        </w:rPr>
        <w:t xml:space="preserve">+ </w:t>
      </w:r>
      <w:r>
        <w:rPr>
          <w:rFonts w:ascii="Times New Roman" w:hAnsi="Times New Roman" w:cs="Times New Roman"/>
        </w:rPr>
        <w:t>D</w:t>
      </w:r>
      <w:r w:rsidRPr="00B65F3A">
        <w:rPr>
          <w:rFonts w:ascii="Times New Roman" w:hAnsi="Times New Roman" w:cs="Times New Roman"/>
        </w:rPr>
        <w:t xml:space="preserve"> = 1000 + 100 =1100</w:t>
      </w:r>
    </w:p>
    <w:p w:rsidR="003B1711" w:rsidRDefault="003B1711" w:rsidP="003B1711">
      <w:pPr>
        <w:pStyle w:val="ListParagraph"/>
        <w:rPr>
          <w:rFonts w:ascii="Times New Roman" w:hAnsi="Times New Roman" w:cs="Times New Roman"/>
        </w:rPr>
      </w:pPr>
      <w:r w:rsidRPr="00B65F3A">
        <w:rPr>
          <w:rFonts w:ascii="Times New Roman" w:hAnsi="Times New Roman" w:cs="Times New Roman"/>
        </w:rPr>
        <w:t>V</w:t>
      </w:r>
      <w:r>
        <w:rPr>
          <w:rFonts w:ascii="Times New Roman" w:hAnsi="Times New Roman" w:cs="Times New Roman"/>
          <w:vertAlign w:val="subscript"/>
        </w:rPr>
        <w:t>2</w:t>
      </w:r>
      <w:r w:rsidRPr="00B65F3A">
        <w:rPr>
          <w:rFonts w:ascii="Times New Roman" w:hAnsi="Times New Roman" w:cs="Times New Roman"/>
        </w:rPr>
        <w:t xml:space="preserve"> = V</w:t>
      </w:r>
      <w:r>
        <w:rPr>
          <w:rFonts w:ascii="Times New Roman" w:hAnsi="Times New Roman" w:cs="Times New Roman"/>
          <w:vertAlign w:val="subscript"/>
        </w:rPr>
        <w:t>1</w:t>
      </w:r>
      <w:r w:rsidRPr="00B65F3A">
        <w:rPr>
          <w:rFonts w:ascii="Times New Roman" w:hAnsi="Times New Roman" w:cs="Times New Roman"/>
          <w:vertAlign w:val="subscript"/>
        </w:rPr>
        <w:t xml:space="preserve"> </w:t>
      </w:r>
      <w:r w:rsidRPr="00B65F3A">
        <w:rPr>
          <w:rFonts w:ascii="Times New Roman" w:hAnsi="Times New Roman" w:cs="Times New Roman"/>
        </w:rPr>
        <w:t xml:space="preserve">+ </w:t>
      </w:r>
      <w:r>
        <w:rPr>
          <w:rFonts w:ascii="Times New Roman" w:hAnsi="Times New Roman" w:cs="Times New Roman"/>
        </w:rPr>
        <w:t>D = 1100 + 100 =12</w:t>
      </w:r>
      <w:r w:rsidRPr="00B65F3A">
        <w:rPr>
          <w:rFonts w:ascii="Times New Roman" w:hAnsi="Times New Roman" w:cs="Times New Roman"/>
        </w:rPr>
        <w:t>00</w:t>
      </w: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Pr="00B65F3A" w:rsidRDefault="003B1711" w:rsidP="003B1711">
      <w:pPr>
        <w:pStyle w:val="ListParagraph"/>
        <w:rPr>
          <w:rFonts w:ascii="Times New Roman" w:hAnsi="Times New Roman" w:cs="Times New Roman"/>
        </w:rPr>
      </w:pPr>
    </w:p>
    <w:p w:rsidR="003B1711" w:rsidRDefault="003B1711" w:rsidP="003B1711">
      <w:pPr>
        <w:jc w:val="center"/>
        <w:rPr>
          <w:rFonts w:ascii="Times New Roman" w:hAnsi="Times New Roman" w:cs="Times New Roman"/>
        </w:rPr>
      </w:pPr>
      <w:r>
        <w:rPr>
          <w:rFonts w:ascii="Times New Roman" w:hAnsi="Times New Roman" w:cs="Times New Roman"/>
        </w:rPr>
        <w:t>As a general rule, if D is a constant, a recurrence relation rule of the form:</w:t>
      </w:r>
    </w:p>
    <w:p w:rsidR="003B1711" w:rsidRDefault="003B1711" w:rsidP="003B1711">
      <w:pPr>
        <w:pStyle w:val="ListParagraph"/>
        <w:numPr>
          <w:ilvl w:val="0"/>
          <w:numId w:val="7"/>
        </w:numPr>
        <w:rPr>
          <w:rFonts w:ascii="Times New Roman" w:hAnsi="Times New Roman" w:cs="Times New Roman"/>
        </w:rPr>
      </w:pPr>
      <w:r>
        <w:rPr>
          <w:rFonts w:ascii="Times New Roman" w:hAnsi="Times New Roman" w:cs="Times New Roman"/>
        </w:rPr>
        <w:t>V</w:t>
      </w:r>
      <w:r>
        <w:rPr>
          <w:rFonts w:ascii="Times New Roman" w:hAnsi="Times New Roman" w:cs="Times New Roman"/>
          <w:vertAlign w:val="subscript"/>
        </w:rPr>
        <w:t xml:space="preserve">n+1 </w:t>
      </w:r>
      <w:r>
        <w:rPr>
          <w:rFonts w:ascii="Times New Roman" w:hAnsi="Times New Roman" w:cs="Times New Roman"/>
        </w:rPr>
        <w:t>= V</w:t>
      </w:r>
      <w:r>
        <w:rPr>
          <w:rFonts w:ascii="Times New Roman" w:hAnsi="Times New Roman" w:cs="Times New Roman"/>
          <w:vertAlign w:val="subscript"/>
        </w:rPr>
        <w:t xml:space="preserve">n </w:t>
      </w:r>
      <w:r>
        <w:rPr>
          <w:rFonts w:ascii="Times New Roman" w:hAnsi="Times New Roman" w:cs="Times New Roman"/>
        </w:rPr>
        <w:t xml:space="preserve"> + D can be used to model linear growth</w:t>
      </w:r>
      <w:r w:rsidR="001D7185">
        <w:rPr>
          <w:rFonts w:ascii="Times New Roman" w:hAnsi="Times New Roman" w:cs="Times New Roman"/>
        </w:rPr>
        <w:t xml:space="preserve"> (simple interest)</w:t>
      </w:r>
    </w:p>
    <w:p w:rsidR="003B1711" w:rsidRPr="00D859FF" w:rsidRDefault="003B1711" w:rsidP="003B1711">
      <w:pPr>
        <w:pStyle w:val="ListParagraph"/>
        <w:numPr>
          <w:ilvl w:val="0"/>
          <w:numId w:val="7"/>
        </w:numPr>
        <w:rPr>
          <w:rFonts w:ascii="Times New Roman" w:hAnsi="Times New Roman" w:cs="Times New Roman"/>
        </w:rPr>
      </w:pPr>
      <w:r>
        <w:rPr>
          <w:rFonts w:ascii="Times New Roman" w:hAnsi="Times New Roman" w:cs="Times New Roman"/>
        </w:rPr>
        <w:lastRenderedPageBreak/>
        <w:t>V</w:t>
      </w:r>
      <w:r>
        <w:rPr>
          <w:rFonts w:ascii="Times New Roman" w:hAnsi="Times New Roman" w:cs="Times New Roman"/>
          <w:vertAlign w:val="subscript"/>
        </w:rPr>
        <w:t>n+1</w:t>
      </w:r>
      <w:r>
        <w:rPr>
          <w:rFonts w:ascii="Times New Roman" w:hAnsi="Times New Roman" w:cs="Times New Roman"/>
        </w:rPr>
        <w:t xml:space="preserve"> = V</w:t>
      </w:r>
      <w:r>
        <w:rPr>
          <w:rFonts w:ascii="Times New Roman" w:hAnsi="Times New Roman" w:cs="Times New Roman"/>
          <w:vertAlign w:val="subscript"/>
        </w:rPr>
        <w:t>n</w:t>
      </w:r>
      <w:r>
        <w:rPr>
          <w:rFonts w:ascii="Times New Roman" w:hAnsi="Times New Roman" w:cs="Times New Roman"/>
        </w:rPr>
        <w:t xml:space="preserve"> – D  can be used to model linear decay</w:t>
      </w:r>
      <w:r w:rsidR="001D7185">
        <w:rPr>
          <w:rFonts w:ascii="Times New Roman" w:hAnsi="Times New Roman" w:cs="Times New Roman"/>
        </w:rPr>
        <w:t xml:space="preserve"> (straight line depreciation)</w:t>
      </w:r>
    </w:p>
    <w:p w:rsidR="003B1711" w:rsidRPr="00B65F3A" w:rsidRDefault="003B1711" w:rsidP="003B1711">
      <w:pPr>
        <w:rPr>
          <w:rFonts w:ascii="Times New Roman" w:hAnsi="Times New Roman" w:cs="Times New Roman"/>
        </w:rPr>
      </w:pPr>
      <w:r w:rsidRPr="00B65F3A">
        <w:rPr>
          <w:rFonts w:ascii="Times New Roman" w:hAnsi="Times New Roman" w:cs="Times New Roman"/>
        </w:rPr>
        <w:t>To find any term, the formula has to take into account the amount time of the investment.</w:t>
      </w:r>
    </w:p>
    <w:p w:rsidR="003B1711" w:rsidRPr="00B65F3A" w:rsidRDefault="003B1711" w:rsidP="003B1711">
      <w:pPr>
        <w:rPr>
          <w:rFonts w:ascii="Times New Roman" w:hAnsi="Times New Roman" w:cs="Times New Roman"/>
        </w:rPr>
      </w:pPr>
      <w:r w:rsidRPr="00B65F3A">
        <w:rPr>
          <w:rFonts w:ascii="Times New Roman" w:hAnsi="Times New Roman" w:cs="Times New Roman"/>
        </w:rPr>
        <w:t xml:space="preserve">For n = 6 </w:t>
      </w:r>
    </w:p>
    <w:p w:rsidR="003B1711" w:rsidRDefault="003B1711" w:rsidP="003B1711">
      <w:pPr>
        <w:jc w:val="center"/>
        <w:rPr>
          <w:rFonts w:ascii="Times New Roman" w:hAnsi="Times New Roman" w:cs="Times New Roman"/>
        </w:rPr>
      </w:pPr>
      <w:r w:rsidRPr="00B65F3A">
        <w:rPr>
          <w:rFonts w:ascii="Times New Roman" w:hAnsi="Times New Roman" w:cs="Times New Roman"/>
          <w:b/>
          <w:sz w:val="24"/>
          <w:szCs w:val="24"/>
        </w:rPr>
        <w:t>V</w:t>
      </w:r>
      <w:r w:rsidRPr="00B65F3A">
        <w:rPr>
          <w:rFonts w:ascii="Times New Roman" w:hAnsi="Times New Roman" w:cs="Times New Roman"/>
          <w:b/>
          <w:sz w:val="24"/>
          <w:szCs w:val="24"/>
          <w:vertAlign w:val="subscript"/>
        </w:rPr>
        <w:t xml:space="preserve">n </w:t>
      </w:r>
      <w:r w:rsidRPr="00B65F3A">
        <w:rPr>
          <w:rFonts w:ascii="Times New Roman" w:hAnsi="Times New Roman" w:cs="Times New Roman"/>
          <w:b/>
          <w:sz w:val="24"/>
          <w:szCs w:val="24"/>
        </w:rPr>
        <w:t xml:space="preserve"> = V</w:t>
      </w:r>
      <w:r w:rsidRPr="00B65F3A">
        <w:rPr>
          <w:rFonts w:ascii="Times New Roman" w:hAnsi="Times New Roman" w:cs="Times New Roman"/>
          <w:b/>
          <w:sz w:val="24"/>
          <w:szCs w:val="24"/>
          <w:vertAlign w:val="subscript"/>
        </w:rPr>
        <w:t>0</w:t>
      </w:r>
      <w:r>
        <w:rPr>
          <w:rFonts w:ascii="Times New Roman" w:hAnsi="Times New Roman" w:cs="Times New Roman"/>
          <w:b/>
          <w:sz w:val="24"/>
          <w:szCs w:val="24"/>
        </w:rPr>
        <w:t xml:space="preserve"> + D</w:t>
      </w:r>
      <w:r w:rsidRPr="00B65F3A">
        <w:rPr>
          <w:rFonts w:ascii="Times New Roman" w:hAnsi="Times New Roman" w:cs="Times New Roman"/>
          <w:b/>
          <w:sz w:val="24"/>
          <w:szCs w:val="24"/>
        </w:rPr>
        <w:t>n</w:t>
      </w:r>
      <w:r w:rsidRPr="00B65F3A">
        <w:rPr>
          <w:rFonts w:ascii="Times New Roman" w:hAnsi="Times New Roman" w:cs="Times New Roman"/>
        </w:rPr>
        <w:t>:</w:t>
      </w:r>
    </w:p>
    <w:p w:rsidR="003B1711" w:rsidRDefault="003B1711" w:rsidP="003B1711">
      <w:pPr>
        <w:jc w:val="center"/>
        <w:rPr>
          <w:rFonts w:ascii="Times New Roman" w:hAnsi="Times New Roman" w:cs="Times New Roman"/>
        </w:rPr>
      </w:pPr>
      <w:r w:rsidRPr="00B65F3A">
        <w:rPr>
          <w:rFonts w:ascii="Times New Roman" w:hAnsi="Times New Roman" w:cs="Times New Roman"/>
        </w:rPr>
        <w:t xml:space="preserve"> V</w:t>
      </w:r>
      <w:r w:rsidRPr="00B65F3A">
        <w:rPr>
          <w:rFonts w:ascii="Times New Roman" w:hAnsi="Times New Roman" w:cs="Times New Roman"/>
          <w:vertAlign w:val="subscript"/>
        </w:rPr>
        <w:t>6</w:t>
      </w:r>
      <w:r w:rsidRPr="00B65F3A">
        <w:rPr>
          <w:rFonts w:ascii="Times New Roman" w:hAnsi="Times New Roman" w:cs="Times New Roman"/>
        </w:rPr>
        <w:t>= 1000 + 100(6) = 1600</w:t>
      </w:r>
    </w:p>
    <w:p w:rsidR="003B1711" w:rsidRPr="003B1711" w:rsidRDefault="001D7185" w:rsidP="003B1711">
      <w:pPr>
        <w:pStyle w:val="ListParagraph"/>
        <w:rPr>
          <w:rFonts w:ascii="Times New Roman" w:hAnsi="Times New Roman" w:cs="Times New Roman"/>
          <w:b/>
          <w:sz w:val="24"/>
          <w:szCs w:val="24"/>
        </w:rPr>
      </w:pPr>
      <w:r>
        <w:rPr>
          <w:rFonts w:ascii="Times New Roman" w:hAnsi="Times New Roman" w:cs="Times New Roman"/>
          <w:b/>
          <w:sz w:val="24"/>
          <w:szCs w:val="24"/>
        </w:rPr>
        <w:t>Compound Interest</w:t>
      </w:r>
    </w:p>
    <w:p w:rsidR="003B1711" w:rsidRPr="003B1711" w:rsidRDefault="003B1711" w:rsidP="003B1711">
      <w:pPr>
        <w:pStyle w:val="ListParagraph"/>
        <w:rPr>
          <w:rFonts w:ascii="Times New Roman" w:hAnsi="Times New Roman" w:cs="Times New Roman"/>
          <w:b/>
          <w:sz w:val="24"/>
          <w:szCs w:val="24"/>
        </w:rPr>
      </w:pPr>
      <w:r w:rsidRPr="003B1711">
        <w:rPr>
          <w:rFonts w:ascii="Times New Roman" w:hAnsi="Times New Roman" w:cs="Times New Roman"/>
          <w:b/>
          <w:sz w:val="24"/>
          <w:szCs w:val="24"/>
        </w:rPr>
        <w:t xml:space="preserve">A = P(1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3B1711">
        <w:rPr>
          <w:rFonts w:ascii="Times New Roman" w:hAnsi="Times New Roman" w:cs="Times New Roman"/>
          <w:b/>
          <w:sz w:val="24"/>
          <w:szCs w:val="24"/>
        </w:rPr>
        <w:t>)</w:t>
      </w:r>
      <w:r w:rsidRPr="003B1711">
        <w:rPr>
          <w:rFonts w:ascii="Times New Roman" w:hAnsi="Times New Roman" w:cs="Times New Roman"/>
          <w:b/>
          <w:sz w:val="24"/>
          <w:szCs w:val="24"/>
          <w:vertAlign w:val="superscript"/>
        </w:rPr>
        <w:t>CpY x Years(or portion thereof)</w:t>
      </w:r>
    </w:p>
    <w:p w:rsidR="003B1711" w:rsidRDefault="003B1711" w:rsidP="003B1711">
      <w:pPr>
        <w:pStyle w:val="ListParagraph"/>
        <w:rPr>
          <w:sz w:val="28"/>
          <w:szCs w:val="28"/>
        </w:rPr>
      </w:pP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 xml:space="preserve">, to find a subsequent amount, this formula becomes </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sz w:val="24"/>
          <w:szCs w:val="24"/>
        </w:rPr>
        <w:t>A</w:t>
      </w:r>
      <w:r w:rsidRPr="0067247E">
        <w:rPr>
          <w:rFonts w:ascii="Times New Roman" w:hAnsi="Times New Roman" w:cs="Times New Roman"/>
          <w:b/>
          <w:sz w:val="24"/>
          <w:szCs w:val="24"/>
          <w:vertAlign w:val="subscript"/>
        </w:rPr>
        <w:t>n+1</w:t>
      </w:r>
      <w:r w:rsidRPr="0067247E">
        <w:rPr>
          <w:rFonts w:ascii="Times New Roman" w:hAnsi="Times New Roman" w:cs="Times New Roman"/>
          <w:b/>
          <w:sz w:val="24"/>
          <w:szCs w:val="24"/>
        </w:rPr>
        <w:t xml:space="preserve"> = A</w:t>
      </w:r>
      <w:r w:rsidRPr="0067247E">
        <w:rPr>
          <w:rFonts w:ascii="Times New Roman" w:hAnsi="Times New Roman" w:cs="Times New Roman"/>
          <w:b/>
          <w:sz w:val="24"/>
          <w:szCs w:val="24"/>
          <w:vertAlign w:val="subscript"/>
        </w:rPr>
        <w:t>n</w:t>
      </w:r>
      <w:r w:rsidRPr="0067247E">
        <w:rPr>
          <w:rFonts w:ascii="Times New Roman" w:hAnsi="Times New Roman" w:cs="Times New Roman"/>
          <w:b/>
          <w:sz w:val="24"/>
          <w:szCs w:val="24"/>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p>
    <w:p w:rsidR="003B1711" w:rsidRPr="00B65F3A" w:rsidRDefault="003B1711" w:rsidP="003B1711">
      <w:pPr>
        <w:pStyle w:val="ListParagraph"/>
        <w:rPr>
          <w:rFonts w:ascii="Times New Roman" w:hAnsi="Times New Roman" w:cs="Times New Roman"/>
        </w:rPr>
      </w:pPr>
      <w:r w:rsidRPr="00B65F3A">
        <w:rPr>
          <w:rFonts w:ascii="Times New Roman" w:hAnsi="Times New Roman" w:cs="Times New Roman"/>
        </w:rPr>
        <w:t>To find the n</w:t>
      </w:r>
      <w:r w:rsidRPr="00B65F3A">
        <w:rPr>
          <w:rFonts w:ascii="Times New Roman" w:hAnsi="Times New Roman" w:cs="Times New Roman"/>
          <w:vertAlign w:val="superscript"/>
        </w:rPr>
        <w:t>th</w:t>
      </w:r>
      <w:r w:rsidRPr="00B65F3A">
        <w:rPr>
          <w:rFonts w:ascii="Times New Roman" w:hAnsi="Times New Roman" w:cs="Times New Roman"/>
        </w:rPr>
        <w:t xml:space="preserve"> term in a series:</w:t>
      </w:r>
    </w:p>
    <w:p w:rsidR="003B1711" w:rsidRPr="0067247E" w:rsidRDefault="003B1711" w:rsidP="003B1711">
      <w:pPr>
        <w:pStyle w:val="ListParagraph"/>
        <w:jc w:val="center"/>
        <w:rPr>
          <w:rFonts w:ascii="Times New Roman" w:hAnsi="Times New Roman" w:cs="Times New Roman"/>
          <w:b/>
          <w:sz w:val="24"/>
          <w:szCs w:val="24"/>
        </w:rPr>
      </w:pPr>
      <w:r w:rsidRPr="0067247E">
        <w:rPr>
          <w:rFonts w:ascii="Times New Roman" w:hAnsi="Times New Roman" w:cs="Times New Roman"/>
          <w:b/>
        </w:rPr>
        <w:t>A</w:t>
      </w:r>
      <w:r w:rsidRPr="0067247E">
        <w:rPr>
          <w:rFonts w:ascii="Times New Roman" w:hAnsi="Times New Roman" w:cs="Times New Roman"/>
          <w:b/>
          <w:vertAlign w:val="subscript"/>
        </w:rPr>
        <w:t>n</w:t>
      </w:r>
      <w:r w:rsidRPr="0067247E">
        <w:rPr>
          <w:rFonts w:ascii="Times New Roman" w:hAnsi="Times New Roman" w:cs="Times New Roman"/>
          <w:b/>
        </w:rPr>
        <w:t xml:space="preserve"> = A</w:t>
      </w:r>
      <w:r w:rsidRPr="0067247E">
        <w:rPr>
          <w:rFonts w:ascii="Times New Roman" w:hAnsi="Times New Roman" w:cs="Times New Roman"/>
          <w:b/>
          <w:vertAlign w:val="subscript"/>
        </w:rPr>
        <w:t>0</w:t>
      </w:r>
      <w:r w:rsidRPr="0067247E">
        <w:rPr>
          <w:rFonts w:ascii="Times New Roman" w:hAnsi="Times New Roman" w:cs="Times New Roman"/>
          <w:b/>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67247E">
        <w:rPr>
          <w:rFonts w:ascii="Times New Roman" w:hAnsi="Times New Roman" w:cs="Times New Roman"/>
          <w:b/>
          <w:sz w:val="24"/>
          <w:szCs w:val="24"/>
        </w:rPr>
        <w:t xml:space="preserve"> )</w:t>
      </w:r>
      <w:r w:rsidRPr="0067247E">
        <w:rPr>
          <w:rFonts w:ascii="Times New Roman" w:hAnsi="Times New Roman" w:cs="Times New Roman"/>
          <w:b/>
          <w:sz w:val="24"/>
          <w:szCs w:val="24"/>
          <w:vertAlign w:val="superscript"/>
        </w:rPr>
        <w:t>n</w:t>
      </w:r>
    </w:p>
    <w:p w:rsidR="003B1711" w:rsidRDefault="003B1711" w:rsidP="003B1711">
      <w:pPr>
        <w:pStyle w:val="ListParagraph"/>
        <w:rPr>
          <w:rFonts w:ascii="Times New Roman" w:hAnsi="Times New Roman" w:cs="Times New Roman"/>
        </w:rPr>
      </w:pPr>
      <w:r w:rsidRPr="0067247E">
        <w:rPr>
          <w:rFonts w:ascii="Times New Roman" w:hAnsi="Times New Roman" w:cs="Times New Roman"/>
          <w:b/>
        </w:rPr>
        <w:t>n</w:t>
      </w:r>
      <w:r w:rsidRPr="00B65F3A">
        <w:rPr>
          <w:rFonts w:ascii="Times New Roman" w:hAnsi="Times New Roman" w:cs="Times New Roman"/>
        </w:rPr>
        <w:t xml:space="preserve"> – is the total number of times compounded </w:t>
      </w:r>
    </w:p>
    <w:p w:rsidR="003B1711" w:rsidRDefault="003B1711" w:rsidP="003B1711">
      <w:pPr>
        <w:pStyle w:val="ListParagraph"/>
        <w:rPr>
          <w:rFonts w:ascii="Times New Roman" w:hAnsi="Times New Roman" w:cs="Times New Roman"/>
          <w:b/>
          <w:sz w:val="24"/>
          <w:szCs w:val="24"/>
        </w:rPr>
      </w:pP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Arithmetic is simple interest or straight line depreciation</w:t>
      </w:r>
    </w:p>
    <w:p w:rsidR="00841C79"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Geometric is comp</w:t>
      </w:r>
      <w:r w:rsidR="00306D46">
        <w:rPr>
          <w:rFonts w:ascii="Times New Roman" w:hAnsi="Times New Roman" w:cs="Times New Roman"/>
          <w:b/>
          <w:sz w:val="24"/>
          <w:szCs w:val="24"/>
        </w:rPr>
        <w:t>ound interest</w:t>
      </w:r>
      <w:r>
        <w:rPr>
          <w:rFonts w:ascii="Times New Roman" w:hAnsi="Times New Roman" w:cs="Times New Roman"/>
          <w:b/>
          <w:sz w:val="24"/>
          <w:szCs w:val="24"/>
        </w:rPr>
        <w:t xml:space="preserve"> or reducing balance depreciation </w:t>
      </w:r>
    </w:p>
    <w:p w:rsidR="00193555" w:rsidRDefault="00841C79" w:rsidP="00841C79">
      <w:pPr>
        <w:pStyle w:val="ListParagraph"/>
        <w:rPr>
          <w:rFonts w:ascii="Times New Roman" w:hAnsi="Times New Roman" w:cs="Times New Roman"/>
          <w:b/>
          <w:sz w:val="24"/>
          <w:szCs w:val="24"/>
        </w:rPr>
      </w:pPr>
      <w:r>
        <w:rPr>
          <w:rFonts w:ascii="Times New Roman" w:hAnsi="Times New Roman" w:cs="Times New Roman"/>
          <w:b/>
          <w:sz w:val="24"/>
          <w:szCs w:val="24"/>
        </w:rPr>
        <w:t xml:space="preserve">Any </w:t>
      </w:r>
      <w:r w:rsidR="00306D46">
        <w:rPr>
          <w:rFonts w:ascii="Times New Roman" w:hAnsi="Times New Roman" w:cs="Times New Roman"/>
          <w:b/>
          <w:sz w:val="24"/>
          <w:szCs w:val="24"/>
        </w:rPr>
        <w:t>time you see compound interest think</w:t>
      </w:r>
      <w:r>
        <w:rPr>
          <w:rFonts w:ascii="Times New Roman" w:hAnsi="Times New Roman" w:cs="Times New Roman"/>
          <w:b/>
          <w:sz w:val="24"/>
          <w:szCs w:val="24"/>
        </w:rPr>
        <w:t xml:space="preserve"> Finance Solver</w:t>
      </w:r>
    </w:p>
    <w:p w:rsidR="00193555" w:rsidRDefault="00193555" w:rsidP="00841C79">
      <w:pPr>
        <w:pStyle w:val="ListParagraph"/>
        <w:rPr>
          <w:rFonts w:ascii="Times New Roman" w:hAnsi="Times New Roman" w:cs="Times New Roman"/>
          <w:b/>
          <w:sz w:val="24"/>
          <w:szCs w:val="24"/>
          <w:vertAlign w:val="subscript"/>
        </w:rPr>
      </w:pPr>
      <w:r>
        <w:rPr>
          <w:rFonts w:ascii="Times New Roman" w:hAnsi="Times New Roman" w:cs="Times New Roman"/>
          <w:b/>
          <w:sz w:val="24"/>
          <w:szCs w:val="24"/>
        </w:rPr>
        <w:t>The tricky part will be working back from A</w:t>
      </w:r>
      <w:r>
        <w:rPr>
          <w:rFonts w:ascii="Times New Roman" w:hAnsi="Times New Roman" w:cs="Times New Roman"/>
          <w:b/>
          <w:sz w:val="24"/>
          <w:szCs w:val="24"/>
          <w:vertAlign w:val="subscript"/>
        </w:rPr>
        <w:t xml:space="preserve">3 </w:t>
      </w:r>
      <w:r>
        <w:rPr>
          <w:rFonts w:ascii="Times New Roman" w:hAnsi="Times New Roman" w:cs="Times New Roman"/>
          <w:b/>
          <w:sz w:val="24"/>
          <w:szCs w:val="24"/>
        </w:rPr>
        <w:t>to A</w:t>
      </w:r>
      <w:r>
        <w:rPr>
          <w:rFonts w:ascii="Times New Roman" w:hAnsi="Times New Roman" w:cs="Times New Roman"/>
          <w:b/>
          <w:sz w:val="24"/>
          <w:szCs w:val="24"/>
          <w:vertAlign w:val="subscript"/>
        </w:rPr>
        <w:t>0</w:t>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164758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164758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302949"/>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2302949"/>
                    </a:xfrm>
                    <a:prstGeom prst="rect">
                      <a:avLst/>
                    </a:prstGeom>
                    <a:noFill/>
                    <a:ln>
                      <a:noFill/>
                    </a:ln>
                  </pic:spPr>
                </pic:pic>
              </a:graphicData>
            </a:graphic>
          </wp:inline>
        </w:drawing>
      </w:r>
    </w:p>
    <w:p w:rsidR="00B42FC6" w:rsidRDefault="00B42FC6" w:rsidP="00841C79">
      <w:pPr>
        <w:pStyle w:val="ListParagraph"/>
        <w:rPr>
          <w:rFonts w:ascii="Times New Roman" w:hAnsi="Times New Roman" w:cs="Times New Roman"/>
          <w:b/>
          <w:sz w:val="24"/>
          <w:szCs w:val="24"/>
        </w:rPr>
      </w:pPr>
    </w:p>
    <w:p w:rsidR="00B42FC6" w:rsidRPr="00B42FC6"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lastRenderedPageBreak/>
        <w:drawing>
          <wp:inline distT="0" distB="0" distL="0" distR="0">
            <wp:extent cx="6082279"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9277" cy="2567475"/>
                    </a:xfrm>
                    <a:prstGeom prst="rect">
                      <a:avLst/>
                    </a:prstGeom>
                    <a:noFill/>
                    <a:ln>
                      <a:noFill/>
                    </a:ln>
                  </pic:spPr>
                </pic:pic>
              </a:graphicData>
            </a:graphic>
          </wp:inline>
        </w:drawing>
      </w: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465B0D" w:rsidRDefault="00465B0D" w:rsidP="00841C79">
      <w:pPr>
        <w:pStyle w:val="ListParagraph"/>
        <w:rPr>
          <w:rFonts w:ascii="Times New Roman" w:hAnsi="Times New Roman" w:cs="Times New Roman"/>
          <w:b/>
          <w:sz w:val="24"/>
          <w:szCs w:val="24"/>
        </w:rPr>
      </w:pPr>
    </w:p>
    <w:p w:rsidR="00193555" w:rsidRPr="00193555" w:rsidRDefault="00B42FC6" w:rsidP="00841C79">
      <w:pPr>
        <w:pStyle w:val="ListParagraph"/>
        <w:rPr>
          <w:rFonts w:ascii="Times New Roman" w:hAnsi="Times New Roman" w:cs="Times New Roman"/>
          <w:b/>
          <w:sz w:val="24"/>
          <w:szCs w:val="24"/>
        </w:rPr>
      </w:pPr>
      <w:r w:rsidRPr="00B42FC6">
        <w:rPr>
          <w:rFonts w:ascii="Times New Roman" w:hAnsi="Times New Roman" w:cs="Times New Roman"/>
          <w:b/>
          <w:noProof/>
          <w:sz w:val="24"/>
          <w:szCs w:val="24"/>
        </w:rPr>
        <w:drawing>
          <wp:inline distT="0" distB="0" distL="0" distR="0">
            <wp:extent cx="5731510" cy="2055613"/>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055613"/>
                    </a:xfrm>
                    <a:prstGeom prst="rect">
                      <a:avLst/>
                    </a:prstGeom>
                    <a:noFill/>
                    <a:ln>
                      <a:noFill/>
                    </a:ln>
                  </pic:spPr>
                </pic:pic>
              </a:graphicData>
            </a:graphic>
          </wp:inline>
        </w:drawing>
      </w:r>
      <w:r w:rsidR="00CA50E2">
        <w:rPr>
          <w:rFonts w:ascii="Times New Roman" w:hAnsi="Times New Roman" w:cs="Times New Roman"/>
          <w:b/>
          <w:sz w:val="24"/>
          <w:szCs w:val="24"/>
        </w:rPr>
        <w:tab/>
      </w:r>
    </w:p>
    <w:p w:rsidR="00215C21" w:rsidRDefault="00465B0D" w:rsidP="00B42FC6">
      <w:pPr>
        <w:pStyle w:val="ListParagraph"/>
        <w:rPr>
          <w:rFonts w:ascii="Times New Roman" w:hAnsi="Times New Roman" w:cs="Times New Roman"/>
          <w:b/>
          <w:sz w:val="24"/>
          <w:szCs w:val="24"/>
        </w:rPr>
      </w:pPr>
      <w:r w:rsidRPr="00465B0D">
        <w:rPr>
          <w:rFonts w:ascii="Times New Roman" w:hAnsi="Times New Roman" w:cs="Times New Roman"/>
          <w:b/>
          <w:noProof/>
          <w:sz w:val="24"/>
          <w:szCs w:val="24"/>
        </w:rPr>
        <w:drawing>
          <wp:inline distT="0" distB="0" distL="0" distR="0">
            <wp:extent cx="5731510" cy="1913679"/>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1913679"/>
                    </a:xfrm>
                    <a:prstGeom prst="rect">
                      <a:avLst/>
                    </a:prstGeom>
                    <a:noFill/>
                    <a:ln>
                      <a:noFill/>
                    </a:ln>
                  </pic:spPr>
                </pic:pic>
              </a:graphicData>
            </a:graphic>
          </wp:inline>
        </w:drawing>
      </w:r>
    </w:p>
    <w:p w:rsidR="00B42FC6" w:rsidRDefault="00B42FC6"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3D281C" w:rsidRDefault="003D281C" w:rsidP="00B42FC6">
      <w:pPr>
        <w:pStyle w:val="ListParagraph"/>
        <w:rPr>
          <w:rFonts w:ascii="Times New Roman" w:hAnsi="Times New Roman" w:cs="Times New Roman"/>
          <w:b/>
          <w:sz w:val="24"/>
          <w:szCs w:val="24"/>
        </w:rPr>
      </w:pPr>
    </w:p>
    <w:p w:rsidR="00FC7618" w:rsidRPr="00305E68" w:rsidRDefault="00FC7618"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lastRenderedPageBreak/>
        <w:t>Amortisation Table</w:t>
      </w:r>
    </w:p>
    <w:p w:rsidR="00FC7618" w:rsidRDefault="00FC7618"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First find the rate of interest by dividing </w:t>
      </w:r>
      <w:r w:rsidR="00E26E2C">
        <w:rPr>
          <w:rFonts w:ascii="Times New Roman" w:hAnsi="Times New Roman" w:cs="Times New Roman"/>
          <w:b/>
          <w:sz w:val="24"/>
          <w:szCs w:val="24"/>
        </w:rPr>
        <w:t xml:space="preserve">the interest charged by the principal. </w:t>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If the rate of interest is given, divide by the number of times compounded per year. </w:t>
      </w:r>
      <w:r w:rsidRPr="00182CCF">
        <w:rPr>
          <w:rFonts w:ascii="Times New Roman" w:hAnsi="Times New Roman" w:cs="Times New Roman"/>
          <w:b/>
          <w:color w:val="C00000"/>
          <w:sz w:val="24"/>
          <w:szCs w:val="24"/>
        </w:rPr>
        <w:t xml:space="preserve">The last part will ask for a final payment. Add the previous principal and the interest for the </w:t>
      </w:r>
      <w:r w:rsidR="00182CCF">
        <w:rPr>
          <w:rFonts w:ascii="Times New Roman" w:hAnsi="Times New Roman" w:cs="Times New Roman"/>
          <w:b/>
          <w:color w:val="C00000"/>
          <w:sz w:val="24"/>
          <w:szCs w:val="24"/>
        </w:rPr>
        <w:t xml:space="preserve">last </w:t>
      </w:r>
      <w:r w:rsidRPr="00182CCF">
        <w:rPr>
          <w:rFonts w:ascii="Times New Roman" w:hAnsi="Times New Roman" w:cs="Times New Roman"/>
          <w:b/>
          <w:color w:val="C00000"/>
          <w:sz w:val="24"/>
          <w:szCs w:val="24"/>
        </w:rPr>
        <w:t>period. This is the final payment.</w:t>
      </w:r>
    </w:p>
    <w:p w:rsidR="00E26E2C" w:rsidRDefault="00E26E2C" w:rsidP="00B42FC6">
      <w:pPr>
        <w:pStyle w:val="ListParagraph"/>
        <w:rPr>
          <w:rFonts w:ascii="Times New Roman" w:hAnsi="Times New Roman" w:cs="Times New Roman"/>
          <w:b/>
          <w:sz w:val="24"/>
          <w:szCs w:val="24"/>
        </w:rPr>
      </w:pPr>
      <w:r w:rsidRPr="00E26E2C">
        <w:rPr>
          <w:rFonts w:ascii="Times New Roman" w:hAnsi="Times New Roman" w:cs="Times New Roman"/>
          <w:b/>
          <w:noProof/>
          <w:sz w:val="24"/>
          <w:szCs w:val="24"/>
        </w:rPr>
        <w:drawing>
          <wp:inline distT="0" distB="0" distL="0" distR="0">
            <wp:extent cx="5731510" cy="47094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4709470"/>
                    </a:xfrm>
                    <a:prstGeom prst="rect">
                      <a:avLst/>
                    </a:prstGeom>
                    <a:noFill/>
                    <a:ln>
                      <a:noFill/>
                    </a:ln>
                  </pic:spPr>
                </pic:pic>
              </a:graphicData>
            </a:graphic>
          </wp:inline>
        </w:drawing>
      </w:r>
    </w:p>
    <w:p w:rsidR="00E26E2C" w:rsidRDefault="00E26E2C" w:rsidP="00B42FC6">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At the end of November, the balance on a loan is $150. The final payment is due at the end of December. The rate of the loan is 6%. What is the final repayment?</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r>
        <w:rPr>
          <w:rFonts w:ascii="Times New Roman" w:hAnsi="Times New Roman" w:cs="Times New Roman"/>
          <w:b/>
          <w:sz w:val="24"/>
          <w:szCs w:val="24"/>
        </w:rPr>
        <w:t>$150.75</w:t>
      </w:r>
    </w:p>
    <w:p w:rsidR="007502DD" w:rsidRDefault="007502DD" w:rsidP="00B42FC6">
      <w:pPr>
        <w:pStyle w:val="ListParagraph"/>
        <w:rPr>
          <w:rFonts w:ascii="Times New Roman" w:hAnsi="Times New Roman" w:cs="Times New Roman"/>
          <w:b/>
          <w:sz w:val="24"/>
          <w:szCs w:val="24"/>
        </w:rPr>
      </w:pPr>
    </w:p>
    <w:p w:rsidR="007502DD" w:rsidRDefault="007502DD" w:rsidP="00B42FC6">
      <w:pPr>
        <w:pStyle w:val="ListParagraph"/>
        <w:rPr>
          <w:rFonts w:ascii="Times New Roman" w:hAnsi="Times New Roman" w:cs="Times New Roman"/>
          <w:b/>
          <w:sz w:val="24"/>
          <w:szCs w:val="24"/>
        </w:rPr>
      </w:pPr>
    </w:p>
    <w:p w:rsidR="007502DD" w:rsidRPr="00305E68" w:rsidRDefault="007502DD" w:rsidP="00B42FC6">
      <w:pPr>
        <w:pStyle w:val="ListParagraph"/>
        <w:rPr>
          <w:rFonts w:ascii="Times New Roman" w:hAnsi="Times New Roman" w:cs="Times New Roman"/>
          <w:b/>
          <w:sz w:val="36"/>
          <w:szCs w:val="36"/>
        </w:rPr>
      </w:pPr>
      <w:r w:rsidRPr="00305E68">
        <w:rPr>
          <w:rFonts w:ascii="Times New Roman" w:hAnsi="Times New Roman" w:cs="Times New Roman"/>
          <w:b/>
          <w:sz w:val="36"/>
          <w:szCs w:val="36"/>
        </w:rPr>
        <w:t xml:space="preserve">Finance Solver </w:t>
      </w:r>
    </w:p>
    <w:p w:rsidR="00305E68" w:rsidRDefault="007502DD" w:rsidP="00305E68">
      <w:pPr>
        <w:pStyle w:val="ListParagraph"/>
        <w:rPr>
          <w:rFonts w:ascii="Times New Roman" w:hAnsi="Times New Roman" w:cs="Times New Roman"/>
          <w:b/>
          <w:sz w:val="24"/>
          <w:szCs w:val="24"/>
        </w:rPr>
      </w:pPr>
      <w:r>
        <w:rPr>
          <w:rFonts w:ascii="Times New Roman" w:hAnsi="Times New Roman" w:cs="Times New Roman"/>
          <w:b/>
          <w:sz w:val="24"/>
          <w:szCs w:val="24"/>
        </w:rPr>
        <w:t>The final question in Business will be a question where a loan is being repaid but during this period one variable will change: rate, future value (a lump sum being repaid), repayments increased, or time. I think it will be the rate and therefore the repay</w:t>
      </w:r>
      <w:r w:rsidR="00305E68">
        <w:rPr>
          <w:rFonts w:ascii="Times New Roman" w:hAnsi="Times New Roman" w:cs="Times New Roman"/>
          <w:b/>
          <w:sz w:val="24"/>
          <w:szCs w:val="24"/>
        </w:rPr>
        <w:t>ments will need to be increased.</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Calculate repayments for the full term of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Use repayments until the time the rate changes to find the future value at this time</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lastRenderedPageBreak/>
        <w:t>This value will now be your new present value and you will change the rate and the time left on the loan.</w:t>
      </w:r>
    </w:p>
    <w:p w:rsidR="00305E68" w:rsidRDefault="00305E68" w:rsidP="00305E68">
      <w:pPr>
        <w:pStyle w:val="ListParagraph"/>
        <w:numPr>
          <w:ilvl w:val="0"/>
          <w:numId w:val="14"/>
        </w:numPr>
        <w:rPr>
          <w:rFonts w:ascii="Times New Roman" w:hAnsi="Times New Roman" w:cs="Times New Roman"/>
          <w:b/>
          <w:sz w:val="24"/>
          <w:szCs w:val="24"/>
        </w:rPr>
      </w:pPr>
      <w:r>
        <w:rPr>
          <w:rFonts w:ascii="Times New Roman" w:hAnsi="Times New Roman" w:cs="Times New Roman"/>
          <w:b/>
          <w:sz w:val="24"/>
          <w:szCs w:val="24"/>
        </w:rPr>
        <w:t>Since the rate is higher the repayments will have to increase.</w:t>
      </w:r>
    </w:p>
    <w:p w:rsidR="00305E68" w:rsidRPr="00305E68" w:rsidRDefault="00305E68" w:rsidP="00305E68">
      <w:pPr>
        <w:rPr>
          <w:rFonts w:ascii="Times New Roman" w:hAnsi="Times New Roman" w:cs="Times New Roman"/>
          <w:b/>
          <w:sz w:val="24"/>
          <w:szCs w:val="24"/>
        </w:rPr>
      </w:pPr>
      <w:r>
        <w:rPr>
          <w:rFonts w:ascii="Times New Roman" w:hAnsi="Times New Roman" w:cs="Times New Roman"/>
          <w:b/>
          <w:sz w:val="24"/>
          <w:szCs w:val="24"/>
        </w:rPr>
        <w:t>A loan of $500000 was taken out at a rate of 6% p.a. for a period of 20 years compounded monthly. After 10 years, the rate increased to 10%. If the loan is to be repaid in ten years, what are the new repayments and how much more needs to be repaid each month?</w:t>
      </w: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182CCF" w:rsidRDefault="00182CCF" w:rsidP="00B42FC6">
      <w:pPr>
        <w:pStyle w:val="ListParagraph"/>
        <w:rPr>
          <w:rFonts w:ascii="Times New Roman" w:hAnsi="Times New Roman" w:cs="Times New Roman"/>
          <w:b/>
          <w:sz w:val="24"/>
          <w:szCs w:val="24"/>
        </w:rPr>
      </w:pPr>
    </w:p>
    <w:p w:rsidR="003D281C" w:rsidRPr="007502DD" w:rsidRDefault="003D281C" w:rsidP="007502DD">
      <w:pPr>
        <w:pStyle w:val="ListParagraph"/>
        <w:jc w:val="center"/>
        <w:rPr>
          <w:rFonts w:ascii="Times New Roman" w:hAnsi="Times New Roman" w:cs="Times New Roman"/>
          <w:b/>
          <w:sz w:val="40"/>
          <w:szCs w:val="40"/>
        </w:rPr>
      </w:pPr>
      <w:r w:rsidRPr="007502DD">
        <w:rPr>
          <w:rFonts w:ascii="Times New Roman" w:hAnsi="Times New Roman" w:cs="Times New Roman"/>
          <w:b/>
          <w:sz w:val="40"/>
          <w:szCs w:val="40"/>
        </w:rPr>
        <w:t>Graphs and Relationships</w:t>
      </w:r>
    </w:p>
    <w:p w:rsidR="00182CCF" w:rsidRPr="007502DD" w:rsidRDefault="002C76A4" w:rsidP="00215C21">
      <w:pPr>
        <w:pStyle w:val="ListParagraph"/>
        <w:rPr>
          <w:rFonts w:ascii="Times New Roman" w:hAnsi="Times New Roman" w:cs="Times New Roman"/>
          <w:b/>
          <w:sz w:val="36"/>
          <w:szCs w:val="36"/>
        </w:rPr>
      </w:pPr>
      <w:r w:rsidRPr="007502DD">
        <w:rPr>
          <w:rFonts w:ascii="Times New Roman" w:hAnsi="Times New Roman" w:cs="Times New Roman"/>
          <w:b/>
          <w:sz w:val="36"/>
          <w:szCs w:val="36"/>
        </w:rPr>
        <w:t>Step  Graphs</w:t>
      </w:r>
    </w:p>
    <w:p w:rsidR="002C76A4" w:rsidRDefault="00182CCF" w:rsidP="00215C21">
      <w:pPr>
        <w:pStyle w:val="ListParagraph"/>
        <w:rPr>
          <w:rFonts w:ascii="Times New Roman" w:hAnsi="Times New Roman" w:cs="Times New Roman"/>
          <w:b/>
          <w:sz w:val="24"/>
          <w:szCs w:val="24"/>
        </w:rPr>
      </w:pPr>
      <w:r>
        <w:rPr>
          <w:rFonts w:ascii="Times New Roman" w:hAnsi="Times New Roman" w:cs="Times New Roman"/>
          <w:b/>
          <w:sz w:val="24"/>
          <w:szCs w:val="24"/>
        </w:rPr>
        <w:t xml:space="preserve"> open circle means that point is not included</w:t>
      </w:r>
    </w:p>
    <w:p w:rsidR="00462274" w:rsidRDefault="00182CCF" w:rsidP="00215C21">
      <w:pPr>
        <w:pStyle w:val="ListParagraph"/>
        <w:rPr>
          <w:rFonts w:ascii="Times New Roman" w:hAnsi="Times New Roman" w:cs="Times New Roman"/>
          <w:b/>
          <w:sz w:val="24"/>
          <w:szCs w:val="24"/>
        </w:rPr>
      </w:pPr>
      <w:r>
        <w:rPr>
          <w:noProof/>
        </w:rPr>
        <w:drawing>
          <wp:inline distT="0" distB="0" distL="0" distR="0" wp14:anchorId="6BE16BB9" wp14:editId="41EE7BB6">
            <wp:extent cx="5731510" cy="5604947"/>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5604947"/>
                    </a:xfrm>
                    <a:prstGeom prst="rect">
                      <a:avLst/>
                    </a:prstGeom>
                    <a:noFill/>
                    <a:ln>
                      <a:noFill/>
                    </a:ln>
                  </pic:spPr>
                </pic:pic>
              </a:graphicData>
            </a:graphic>
          </wp:inline>
        </w:drawing>
      </w:r>
    </w:p>
    <w:p w:rsidR="00370778" w:rsidRDefault="00370778" w:rsidP="00215C21">
      <w:pPr>
        <w:pStyle w:val="ListParagraph"/>
        <w:rPr>
          <w:rFonts w:ascii="Times New Roman" w:hAnsi="Times New Roman" w:cs="Times New Roman"/>
          <w:b/>
          <w:sz w:val="24"/>
          <w:szCs w:val="24"/>
        </w:rPr>
      </w:pPr>
    </w:p>
    <w:p w:rsidR="00462274" w:rsidRPr="007502DD" w:rsidRDefault="00462274" w:rsidP="00462274">
      <w:pPr>
        <w:pStyle w:val="ListParagraph"/>
        <w:ind w:left="57"/>
        <w:jc w:val="both"/>
        <w:rPr>
          <w:rFonts w:ascii="Times New Roman" w:hAnsi="Times New Roman" w:cs="Times New Roman"/>
          <w:b/>
          <w:sz w:val="36"/>
          <w:szCs w:val="36"/>
        </w:rPr>
      </w:pPr>
      <w:r w:rsidRPr="007502DD">
        <w:rPr>
          <w:rFonts w:ascii="Times New Roman" w:hAnsi="Times New Roman" w:cs="Times New Roman"/>
          <w:b/>
          <w:sz w:val="36"/>
          <w:szCs w:val="36"/>
        </w:rPr>
        <w:lastRenderedPageBreak/>
        <w:t>Break – Even, Profit and Loss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Break – even is when revenue = cost</w:t>
      </w:r>
    </w:p>
    <w:p w:rsid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It is necessary to find both equations first</w:t>
      </w:r>
      <w:r>
        <w:rPr>
          <w:rFonts w:ascii="Times New Roman" w:hAnsi="Times New Roman" w:cs="Times New Roman"/>
          <w:b/>
          <w:sz w:val="24"/>
          <w:szCs w:val="24"/>
        </w:rPr>
        <w:t xml:space="preserve">, the revenue and the cost. Revenue = amount the product is sold for. The cost = the amount it costs to make one unit </w:t>
      </w:r>
      <w:r w:rsidR="003D57E0">
        <w:rPr>
          <w:rFonts w:ascii="Times New Roman" w:hAnsi="Times New Roman" w:cs="Times New Roman"/>
          <w:b/>
          <w:sz w:val="24"/>
          <w:szCs w:val="24"/>
        </w:rPr>
        <w:t>+ overhead costs</w:t>
      </w:r>
    </w:p>
    <w:p w:rsidR="003D57E0" w:rsidRPr="00462274" w:rsidRDefault="003D57E0" w:rsidP="00462274">
      <w:pPr>
        <w:spacing w:after="0"/>
        <w:rPr>
          <w:rFonts w:ascii="Times New Roman" w:hAnsi="Times New Roman" w:cs="Times New Roman"/>
          <w:b/>
          <w:sz w:val="24"/>
          <w:szCs w:val="24"/>
        </w:rPr>
      </w:pPr>
      <w:r>
        <w:rPr>
          <w:rFonts w:ascii="Times New Roman" w:hAnsi="Times New Roman" w:cs="Times New Roman"/>
          <w:b/>
          <w:sz w:val="24"/>
          <w:szCs w:val="24"/>
        </w:rPr>
        <w:t>Therefore R = Sx and C = Ax + c</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Another equation that is needed is:</w:t>
      </w:r>
    </w:p>
    <w:p w:rsidR="00462274" w:rsidRPr="00462274" w:rsidRDefault="00462274" w:rsidP="00462274">
      <w:pPr>
        <w:spacing w:after="0"/>
        <w:rPr>
          <w:rFonts w:ascii="Times New Roman" w:hAnsi="Times New Roman" w:cs="Times New Roman"/>
          <w:b/>
          <w:sz w:val="24"/>
          <w:szCs w:val="24"/>
        </w:rPr>
      </w:pPr>
      <w:r w:rsidRPr="00462274">
        <w:rPr>
          <w:rFonts w:ascii="Times New Roman" w:hAnsi="Times New Roman" w:cs="Times New Roman"/>
          <w:b/>
          <w:sz w:val="24"/>
          <w:szCs w:val="24"/>
        </w:rPr>
        <w:t>Profit = Revenue – (Cost)</w:t>
      </w:r>
      <w:r w:rsidR="003D57E0">
        <w:rPr>
          <w:rFonts w:ascii="Times New Roman" w:hAnsi="Times New Roman" w:cs="Times New Roman"/>
          <w:b/>
          <w:sz w:val="24"/>
          <w:szCs w:val="24"/>
        </w:rPr>
        <w:t xml:space="preserve">    P = Sx – Ax – c   </w:t>
      </w:r>
    </w:p>
    <w:p w:rsidR="00462274" w:rsidRDefault="00462274" w:rsidP="00462274">
      <w:pPr>
        <w:spacing w:after="0"/>
        <w:rPr>
          <w:rFonts w:ascii="Times New Roman" w:hAnsi="Times New Roman" w:cs="Times New Roman"/>
          <w:b/>
          <w:color w:val="C00000"/>
          <w:sz w:val="24"/>
          <w:szCs w:val="24"/>
          <w:u w:val="single"/>
        </w:rPr>
      </w:pPr>
      <w:r w:rsidRPr="003D57E0">
        <w:rPr>
          <w:rFonts w:ascii="Times New Roman" w:hAnsi="Times New Roman" w:cs="Times New Roman"/>
          <w:b/>
          <w:color w:val="C00000"/>
          <w:sz w:val="24"/>
          <w:szCs w:val="24"/>
          <w:u w:val="single"/>
        </w:rPr>
        <w:t>Notice that in the Cost equation both terms become negative</w:t>
      </w:r>
    </w:p>
    <w:p w:rsidR="003D57E0" w:rsidRDefault="003D57E0" w:rsidP="00462274">
      <w:pPr>
        <w:spacing w:after="0"/>
        <w:rPr>
          <w:rFonts w:ascii="Times New Roman" w:hAnsi="Times New Roman" w:cs="Times New Roman"/>
          <w:b/>
          <w:color w:val="C00000"/>
          <w:sz w:val="24"/>
          <w:szCs w:val="24"/>
          <w:u w:val="single"/>
        </w:rPr>
      </w:pPr>
    </w:p>
    <w:p w:rsidR="003D57E0" w:rsidRDefault="003D57E0" w:rsidP="00462274">
      <w:pPr>
        <w:spacing w:after="0"/>
        <w:rPr>
          <w:rFonts w:ascii="Times New Roman" w:hAnsi="Times New Roman" w:cs="Times New Roman"/>
          <w:b/>
          <w:color w:val="C00000"/>
          <w:sz w:val="24"/>
          <w:szCs w:val="24"/>
          <w:u w:val="single"/>
        </w:rPr>
      </w:pPr>
      <w:r>
        <w:rPr>
          <w:noProof/>
        </w:rPr>
        <w:drawing>
          <wp:inline distT="0" distB="0" distL="0" distR="0" wp14:anchorId="36A0459F" wp14:editId="3D9BA5F4">
            <wp:extent cx="5731510" cy="3152775"/>
            <wp:effectExtent l="0" t="0" r="254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3152775"/>
                    </a:xfrm>
                    <a:prstGeom prst="rect">
                      <a:avLst/>
                    </a:prstGeom>
                  </pic:spPr>
                </pic:pic>
              </a:graphicData>
            </a:graphic>
          </wp:inline>
        </w:drawing>
      </w:r>
    </w:p>
    <w:p w:rsidR="003D57E0" w:rsidRDefault="003D57E0" w:rsidP="00462274">
      <w:pPr>
        <w:spacing w:after="0"/>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t>Notice how the revenue function changes and how it is written. This is the same way it is used in step graphs</w:t>
      </w:r>
    </w:p>
    <w:p w:rsidR="003D57E0" w:rsidRDefault="003D57E0" w:rsidP="00462274">
      <w:pPr>
        <w:spacing w:after="0"/>
        <w:rPr>
          <w:rFonts w:ascii="Times New Roman" w:hAnsi="Times New Roman" w:cs="Times New Roman"/>
          <w:b/>
          <w:color w:val="000000" w:themeColor="text1"/>
          <w:sz w:val="24"/>
          <w:szCs w:val="24"/>
          <w:u w:val="single"/>
        </w:rPr>
      </w:pPr>
    </w:p>
    <w:p w:rsidR="004533C2" w:rsidRPr="00AA6D04" w:rsidRDefault="004533C2" w:rsidP="00462274">
      <w:pPr>
        <w:spacing w:after="0"/>
        <w:rPr>
          <w:rFonts w:ascii="Times New Roman" w:hAnsi="Times New Roman" w:cs="Times New Roman"/>
          <w:b/>
          <w:color w:val="000000" w:themeColor="text1"/>
          <w:sz w:val="36"/>
          <w:szCs w:val="36"/>
        </w:rPr>
      </w:pPr>
      <w:r w:rsidRPr="00AA6D04">
        <w:rPr>
          <w:rFonts w:ascii="Times New Roman" w:hAnsi="Times New Roman" w:cs="Times New Roman"/>
          <w:b/>
          <w:color w:val="000000" w:themeColor="text1"/>
          <w:sz w:val="36"/>
          <w:szCs w:val="36"/>
        </w:rPr>
        <w:t>Time - Distance Graphs</w:t>
      </w:r>
    </w:p>
    <w:p w:rsidR="00462274" w:rsidRPr="00215C21" w:rsidRDefault="00462274" w:rsidP="00462274">
      <w:pPr>
        <w:pStyle w:val="ListParagraph"/>
        <w:ind w:left="57"/>
        <w:jc w:val="both"/>
        <w:rPr>
          <w:rFonts w:ascii="Times New Roman" w:hAnsi="Times New Roman" w:cs="Times New Roman"/>
          <w:b/>
          <w:sz w:val="24"/>
          <w:szCs w:val="24"/>
        </w:rPr>
      </w:pPr>
    </w:p>
    <w:p w:rsidR="002C76A4" w:rsidRDefault="002C76A4" w:rsidP="002C76A4">
      <w:pPr>
        <w:rPr>
          <w:rFonts w:ascii="Times New Roman" w:hAnsi="Times New Roman" w:cs="Times New Roman"/>
          <w:b/>
          <w:sz w:val="24"/>
          <w:szCs w:val="24"/>
        </w:rPr>
      </w:pPr>
      <w:r>
        <w:rPr>
          <w:rFonts w:ascii="Times New Roman" w:hAnsi="Times New Roman" w:cs="Times New Roman"/>
          <w:b/>
          <w:sz w:val="24"/>
          <w:szCs w:val="24"/>
        </w:rPr>
        <w:t>The graph will start at (0,0) but then the graph cha</w:t>
      </w:r>
      <w:r w:rsidR="00AA6D04">
        <w:rPr>
          <w:rFonts w:ascii="Times New Roman" w:hAnsi="Times New Roman" w:cs="Times New Roman"/>
          <w:b/>
          <w:sz w:val="24"/>
          <w:szCs w:val="24"/>
        </w:rPr>
        <w:t>nges and the equation of the new line must be found given two coordinate points</w:t>
      </w:r>
      <w:r>
        <w:rPr>
          <w:rFonts w:ascii="Times New Roman" w:hAnsi="Times New Roman" w:cs="Times New Roman"/>
          <w:b/>
          <w:sz w:val="24"/>
          <w:szCs w:val="24"/>
        </w:rPr>
        <w:t>. Put the coordinates in lists &amp;</w:t>
      </w:r>
      <w:r w:rsidR="00AA6D04">
        <w:rPr>
          <w:rFonts w:ascii="Times New Roman" w:hAnsi="Times New Roman" w:cs="Times New Roman"/>
          <w:b/>
          <w:sz w:val="24"/>
          <w:szCs w:val="24"/>
        </w:rPr>
        <w:t xml:space="preserve"> </w:t>
      </w:r>
      <w:r>
        <w:rPr>
          <w:rFonts w:ascii="Times New Roman" w:hAnsi="Times New Roman" w:cs="Times New Roman"/>
          <w:b/>
          <w:sz w:val="24"/>
          <w:szCs w:val="24"/>
        </w:rPr>
        <w:t>spreadsheets and get the equation</w:t>
      </w:r>
      <w:r w:rsidR="00AA6D04">
        <w:rPr>
          <w:rFonts w:ascii="Times New Roman" w:hAnsi="Times New Roman" w:cs="Times New Roman"/>
          <w:b/>
          <w:sz w:val="24"/>
          <w:szCs w:val="24"/>
        </w:rPr>
        <w:t xml:space="preserve"> from the CAS</w:t>
      </w:r>
      <w:r>
        <w:rPr>
          <w:rFonts w:ascii="Times New Roman" w:hAnsi="Times New Roman" w:cs="Times New Roman"/>
          <w:b/>
          <w:sz w:val="24"/>
          <w:szCs w:val="24"/>
        </w:rPr>
        <w:t>. However, in the written exam you may have to show working and it is quicker.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Put coordinate points on top of one another</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Change sign on bottom</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Add together </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 xml:space="preserve">Put y </w:t>
      </w:r>
      <w:r w:rsidR="00AA6D04">
        <w:rPr>
          <w:rFonts w:ascii="Times New Roman" w:hAnsi="Times New Roman" w:cs="Times New Roman"/>
          <w:b/>
          <w:sz w:val="24"/>
          <w:szCs w:val="24"/>
        </w:rPr>
        <w:t>values on top and x on bottom. This gives the gradient</w:t>
      </w:r>
      <w:r>
        <w:rPr>
          <w:rFonts w:ascii="Times New Roman" w:hAnsi="Times New Roman" w:cs="Times New Roman"/>
          <w:b/>
          <w:sz w:val="24"/>
          <w:szCs w:val="24"/>
        </w:rPr>
        <w:t xml:space="preserve"> (y = </w:t>
      </w:r>
      <w:r w:rsidRPr="00943E52">
        <w:rPr>
          <w:rFonts w:ascii="Times New Roman" w:hAnsi="Times New Roman" w:cs="Times New Roman"/>
          <w:b/>
          <w:color w:val="FF0000"/>
          <w:sz w:val="24"/>
          <w:szCs w:val="24"/>
        </w:rPr>
        <w:t>m</w:t>
      </w:r>
      <w:r>
        <w:rPr>
          <w:rFonts w:ascii="Times New Roman" w:hAnsi="Times New Roman" w:cs="Times New Roman"/>
          <w:b/>
          <w:sz w:val="24"/>
          <w:szCs w:val="24"/>
        </w:rPr>
        <w:t>x + c)</w:t>
      </w:r>
    </w:p>
    <w:p w:rsidR="002C76A4" w:rsidRDefault="002C76A4" w:rsidP="002C76A4">
      <w:pPr>
        <w:pStyle w:val="ListParagraph"/>
        <w:numPr>
          <w:ilvl w:val="0"/>
          <w:numId w:val="5"/>
        </w:numPr>
        <w:rPr>
          <w:rFonts w:ascii="Times New Roman" w:hAnsi="Times New Roman" w:cs="Times New Roman"/>
          <w:b/>
          <w:sz w:val="24"/>
          <w:szCs w:val="24"/>
        </w:rPr>
      </w:pPr>
      <w:r>
        <w:rPr>
          <w:rFonts w:ascii="Times New Roman" w:hAnsi="Times New Roman" w:cs="Times New Roman"/>
          <w:b/>
          <w:sz w:val="24"/>
          <w:szCs w:val="24"/>
        </w:rPr>
        <w:t>Substitute in one coordinate point and solve for c.</w:t>
      </w:r>
    </w:p>
    <w:p w:rsidR="00B50F24" w:rsidRPr="00B50F24" w:rsidRDefault="00B50F24" w:rsidP="00B50F24">
      <w:pPr>
        <w:rPr>
          <w:rFonts w:ascii="Times New Roman" w:hAnsi="Times New Roman" w:cs="Times New Roman"/>
          <w:b/>
          <w:sz w:val="24"/>
          <w:szCs w:val="24"/>
        </w:rPr>
      </w:pPr>
      <w:r w:rsidRPr="00B50F24">
        <w:rPr>
          <w:rFonts w:ascii="Times New Roman" w:hAnsi="Times New Roman" w:cs="Times New Roman"/>
          <w:b/>
          <w:noProof/>
          <w:sz w:val="24"/>
          <w:szCs w:val="24"/>
        </w:rPr>
        <w:lastRenderedPageBreak/>
        <w:drawing>
          <wp:inline distT="0" distB="0" distL="0" distR="0">
            <wp:extent cx="5731510" cy="5684573"/>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5684573"/>
                    </a:xfrm>
                    <a:prstGeom prst="rect">
                      <a:avLst/>
                    </a:prstGeom>
                    <a:noFill/>
                    <a:ln>
                      <a:noFill/>
                    </a:ln>
                  </pic:spPr>
                </pic:pic>
              </a:graphicData>
            </a:graphic>
          </wp:inline>
        </w:drawing>
      </w:r>
    </w:p>
    <w:p w:rsidR="00AA6D04" w:rsidRDefault="00AA6D04" w:rsidP="002C76A4">
      <w:pPr>
        <w:pStyle w:val="ListParagraph"/>
        <w:rPr>
          <w:rFonts w:ascii="Times New Roman" w:hAnsi="Times New Roman" w:cs="Times New Roman"/>
          <w:b/>
          <w:sz w:val="24"/>
          <w:szCs w:val="24"/>
        </w:rPr>
      </w:pPr>
    </w:p>
    <w:p w:rsidR="002C76A4" w:rsidRDefault="00AA6D04" w:rsidP="00B50F24">
      <w:pPr>
        <w:pStyle w:val="ListParagraph"/>
        <w:ind w:left="0"/>
        <w:rPr>
          <w:rFonts w:ascii="Times New Roman" w:hAnsi="Times New Roman" w:cs="Times New Roman"/>
          <w:b/>
          <w:sz w:val="24"/>
          <w:szCs w:val="24"/>
        </w:rPr>
      </w:pPr>
      <w:r>
        <w:rPr>
          <w:rFonts w:ascii="Times New Roman" w:hAnsi="Times New Roman" w:cs="Times New Roman"/>
          <w:b/>
          <w:sz w:val="24"/>
          <w:szCs w:val="24"/>
        </w:rPr>
        <w:t>Car 1 travels at 50km/hr for 1 hr. Stops to rest for an hour and then travels at an average speed of 75 km/hr and reaches its destination an hour later.</w:t>
      </w:r>
    </w:p>
    <w:p w:rsidR="002C76A4" w:rsidRDefault="002C76A4"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Default="004533C2" w:rsidP="002C76A4">
      <w:pPr>
        <w:pStyle w:val="ListParagrap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14:anchorId="6FC25E0B" wp14:editId="0E9ECA54">
                <wp:simplePos x="0" y="0"/>
                <wp:positionH relativeFrom="column">
                  <wp:posOffset>857250</wp:posOffset>
                </wp:positionH>
                <wp:positionV relativeFrom="paragraph">
                  <wp:posOffset>6984</wp:posOffset>
                </wp:positionV>
                <wp:extent cx="133350" cy="923925"/>
                <wp:effectExtent l="38100" t="0" r="19050" b="28575"/>
                <wp:wrapNone/>
                <wp:docPr id="24" name="Left Brace 24"/>
                <wp:cNvGraphicFramePr/>
                <a:graphic xmlns:a="http://schemas.openxmlformats.org/drawingml/2006/main">
                  <a:graphicData uri="http://schemas.microsoft.com/office/word/2010/wordprocessingShape">
                    <wps:wsp>
                      <wps:cNvSpPr/>
                      <wps:spPr>
                        <a:xfrm>
                          <a:off x="0" y="0"/>
                          <a:ext cx="133350" cy="9239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F9A5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7.5pt;margin-top:.55pt;width:10.5pt;height:7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" adj="260" strokecolor="windowText" strokeweight=".5pt">
                <v:stroke joinstyle="miter"/>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663360" behindDoc="0" locked="0" layoutInCell="1" allowOverlap="1" wp14:anchorId="00E756C3" wp14:editId="45F8364E">
                <wp:simplePos x="0" y="0"/>
                <wp:positionH relativeFrom="column">
                  <wp:posOffset>2628900</wp:posOffset>
                </wp:positionH>
                <wp:positionV relativeFrom="paragraph">
                  <wp:posOffset>6984</wp:posOffset>
                </wp:positionV>
                <wp:extent cx="209550" cy="981075"/>
                <wp:effectExtent l="0" t="0" r="38100" b="28575"/>
                <wp:wrapNone/>
                <wp:docPr id="25" name="Right Brace 25"/>
                <wp:cNvGraphicFramePr/>
                <a:graphic xmlns:a="http://schemas.openxmlformats.org/drawingml/2006/main">
                  <a:graphicData uri="http://schemas.microsoft.com/office/word/2010/wordprocessingShape">
                    <wps:wsp>
                      <wps:cNvSpPr/>
                      <wps:spPr>
                        <a:xfrm>
                          <a:off x="0" y="0"/>
                          <a:ext cx="209550" cy="981075"/>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B50A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5" o:spid="_x0000_s1026" type="#_x0000_t88" style="position:absolute;margin-left:207pt;margin-top:.55pt;width:16.5pt;height:7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" adj="384" strokecolor="windowText" strokeweight=".5pt">
                <v:stroke joinstyle="miter"/>
              </v:shape>
            </w:pict>
          </mc:Fallback>
        </mc:AlternateContent>
      </w:r>
      <w:r w:rsidR="002C76A4">
        <w:rPr>
          <w:rFonts w:ascii="Times New Roman" w:hAnsi="Times New Roman" w:cs="Times New Roman"/>
          <w:b/>
          <w:sz w:val="24"/>
          <w:szCs w:val="24"/>
        </w:rPr>
        <w:t xml:space="preserve">                  50t                 0 &lt; t ≤ 1</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4533C2" w:rsidRDefault="004533C2" w:rsidP="004533C2">
      <w:pPr>
        <w:pStyle w:val="ListParagraph"/>
        <w:rPr>
          <w:rFonts w:ascii="Times New Roman" w:hAnsi="Times New Roman" w:cs="Times New Roman"/>
          <w:b/>
          <w:sz w:val="24"/>
          <w:szCs w:val="24"/>
        </w:rPr>
      </w:pPr>
      <w:r>
        <w:rPr>
          <w:rFonts w:ascii="Times New Roman" w:hAnsi="Times New Roman" w:cs="Times New Roman"/>
          <w:b/>
          <w:sz w:val="24"/>
          <w:szCs w:val="24"/>
        </w:rPr>
        <w:t>D =            50                   1 &lt; t ≤ 2</w:t>
      </w:r>
    </w:p>
    <w:p w:rsidR="004533C2" w:rsidRDefault="004533C2" w:rsidP="002C76A4">
      <w:pPr>
        <w:pStyle w:val="ListParagraph"/>
        <w:rPr>
          <w:rFonts w:ascii="Times New Roman" w:hAnsi="Times New Roman" w:cs="Times New Roman"/>
          <w:b/>
          <w:sz w:val="24"/>
          <w:szCs w:val="24"/>
        </w:rPr>
      </w:pPr>
      <w:r>
        <w:rPr>
          <w:rFonts w:ascii="Times New Roman" w:hAnsi="Times New Roman" w:cs="Times New Roman"/>
          <w:b/>
          <w:sz w:val="24"/>
          <w:szCs w:val="24"/>
        </w:rPr>
        <w:t xml:space="preserve">                 </w:t>
      </w:r>
    </w:p>
    <w:p w:rsidR="002C76A4" w:rsidRPr="00843E34" w:rsidRDefault="002C76A4" w:rsidP="002C76A4">
      <w:pPr>
        <w:pStyle w:val="ListParagraph"/>
        <w:rPr>
          <w:rFonts w:ascii="Times New Roman" w:hAnsi="Times New Roman" w:cs="Times New Roman"/>
          <w:b/>
          <w:color w:val="C00000"/>
          <w:sz w:val="24"/>
          <w:szCs w:val="24"/>
        </w:rPr>
      </w:pPr>
      <w:r>
        <w:rPr>
          <w:rFonts w:ascii="Times New Roman" w:hAnsi="Times New Roman" w:cs="Times New Roman"/>
          <w:b/>
          <w:sz w:val="24"/>
          <w:szCs w:val="24"/>
        </w:rPr>
        <w:t xml:space="preserve">                  </w:t>
      </w:r>
      <w:r w:rsidR="00AA6D04">
        <w:rPr>
          <w:rFonts w:ascii="Times New Roman" w:hAnsi="Times New Roman" w:cs="Times New Roman"/>
          <w:b/>
          <w:color w:val="C00000"/>
          <w:sz w:val="24"/>
          <w:szCs w:val="24"/>
        </w:rPr>
        <w:t xml:space="preserve">              </w:t>
      </w:r>
      <w:r w:rsidR="004533C2" w:rsidRPr="00843E34">
        <w:rPr>
          <w:rFonts w:ascii="Times New Roman" w:hAnsi="Times New Roman" w:cs="Times New Roman"/>
          <w:b/>
          <w:color w:val="C00000"/>
          <w:sz w:val="24"/>
          <w:szCs w:val="24"/>
        </w:rPr>
        <w:t xml:space="preserve">        2 &lt; t ≤  3</w:t>
      </w:r>
      <w:r w:rsidRPr="00843E34">
        <w:rPr>
          <w:rFonts w:ascii="Times New Roman" w:hAnsi="Times New Roman" w:cs="Times New Roman"/>
          <w:b/>
          <w:color w:val="C00000"/>
          <w:sz w:val="24"/>
          <w:szCs w:val="24"/>
        </w:rPr>
        <w:t xml:space="preserve">    </w:t>
      </w:r>
      <w:r w:rsidR="00843E34">
        <w:rPr>
          <w:rFonts w:ascii="Times New Roman" w:hAnsi="Times New Roman" w:cs="Times New Roman"/>
          <w:b/>
          <w:color w:val="C00000"/>
          <w:sz w:val="24"/>
          <w:szCs w:val="24"/>
        </w:rPr>
        <w:t xml:space="preserve">     This line will have to be found by substituting in the point (2,50)</w:t>
      </w:r>
      <w:r w:rsidR="00AA6D04">
        <w:rPr>
          <w:rFonts w:ascii="Times New Roman" w:hAnsi="Times New Roman" w:cs="Times New Roman"/>
          <w:b/>
          <w:color w:val="C00000"/>
          <w:sz w:val="24"/>
          <w:szCs w:val="24"/>
        </w:rPr>
        <w:t xml:space="preserve"> into y = 75t + c</w:t>
      </w:r>
    </w:p>
    <w:p w:rsidR="00843E34" w:rsidRDefault="004533C2">
      <w:pPr>
        <w:rPr>
          <w:rFonts w:ascii="Times New Roman" w:hAnsi="Times New Roman" w:cs="Times New Roman"/>
          <w:b/>
          <w:color w:val="C00000"/>
          <w:sz w:val="24"/>
          <w:szCs w:val="24"/>
        </w:rPr>
      </w:pPr>
      <w:r w:rsidRPr="004533C2">
        <w:rPr>
          <w:rFonts w:ascii="Times New Roman" w:hAnsi="Times New Roman" w:cs="Times New Roman"/>
          <w:b/>
          <w:color w:val="C00000"/>
          <w:sz w:val="24"/>
          <w:szCs w:val="24"/>
        </w:rPr>
        <w:t>I believe the time distance graph this year will have an added bonus of fi</w:t>
      </w:r>
      <w:r w:rsidR="00AA6D04">
        <w:rPr>
          <w:rFonts w:ascii="Times New Roman" w:hAnsi="Times New Roman" w:cs="Times New Roman"/>
          <w:b/>
          <w:color w:val="C00000"/>
          <w:sz w:val="24"/>
          <w:szCs w:val="24"/>
        </w:rPr>
        <w:t>nding the intersec</w:t>
      </w:r>
      <w:r w:rsidRPr="004533C2">
        <w:rPr>
          <w:rFonts w:ascii="Times New Roman" w:hAnsi="Times New Roman" w:cs="Times New Roman"/>
          <w:b/>
          <w:color w:val="C00000"/>
          <w:sz w:val="24"/>
          <w:szCs w:val="24"/>
        </w:rPr>
        <w:t xml:space="preserve">tion point given another equation. </w:t>
      </w:r>
    </w:p>
    <w:p w:rsidR="00211ACF" w:rsidRDefault="00370778">
      <w:pPr>
        <w:rPr>
          <w:rFonts w:ascii="Times New Roman" w:hAnsi="Times New Roman" w:cs="Times New Roman"/>
          <w:b/>
          <w:sz w:val="24"/>
          <w:szCs w:val="24"/>
        </w:rPr>
      </w:pPr>
      <w:r>
        <w:rPr>
          <w:rFonts w:ascii="Times New Roman" w:hAnsi="Times New Roman" w:cs="Times New Roman"/>
          <w:b/>
          <w:color w:val="000000" w:themeColor="text1"/>
          <w:sz w:val="24"/>
          <w:szCs w:val="24"/>
        </w:rPr>
        <w:t xml:space="preserve">Car 2 is traveling at a constant rate of 40km/hr. </w:t>
      </w:r>
      <w:r w:rsidR="00843E34">
        <w:rPr>
          <w:rFonts w:ascii="Times New Roman" w:hAnsi="Times New Roman" w:cs="Times New Roman"/>
          <w:b/>
          <w:color w:val="000000" w:themeColor="text1"/>
          <w:sz w:val="24"/>
          <w:szCs w:val="24"/>
        </w:rPr>
        <w:t>At what point, if any,</w:t>
      </w:r>
      <w:r w:rsidR="00816C2E">
        <w:rPr>
          <w:rFonts w:ascii="Times New Roman" w:hAnsi="Times New Roman" w:cs="Times New Roman"/>
          <w:b/>
          <w:color w:val="000000" w:themeColor="text1"/>
          <w:sz w:val="24"/>
          <w:szCs w:val="24"/>
        </w:rPr>
        <w:t xml:space="preserve"> would the two cars pass each other</w:t>
      </w:r>
      <w:r>
        <w:rPr>
          <w:rFonts w:ascii="Times New Roman" w:hAnsi="Times New Roman" w:cs="Times New Roman"/>
          <w:b/>
          <w:color w:val="000000" w:themeColor="text1"/>
          <w:sz w:val="24"/>
          <w:szCs w:val="24"/>
        </w:rPr>
        <w:t>?</w:t>
      </w:r>
      <w:r w:rsidR="00211ACF">
        <w:rPr>
          <w:rFonts w:ascii="Times New Roman" w:hAnsi="Times New Roman" w:cs="Times New Roman"/>
          <w:b/>
          <w:color w:val="C00000"/>
          <w:sz w:val="24"/>
          <w:szCs w:val="24"/>
        </w:rPr>
        <w:t xml:space="preserve">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lastRenderedPageBreak/>
        <w:t xml:space="preserve">The </w:t>
      </w:r>
      <w:r w:rsidR="009B0FC2">
        <w:rPr>
          <w:rFonts w:ascii="Times New Roman" w:hAnsi="Times New Roman" w:cs="Times New Roman"/>
          <w:b/>
          <w:sz w:val="24"/>
          <w:szCs w:val="24"/>
        </w:rPr>
        <w:t>equation is D</w:t>
      </w:r>
      <w:r>
        <w:rPr>
          <w:rFonts w:ascii="Times New Roman" w:hAnsi="Times New Roman" w:cs="Times New Roman"/>
          <w:b/>
          <w:sz w:val="24"/>
          <w:szCs w:val="24"/>
        </w:rPr>
        <w:t xml:space="preserve"> = 40t.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Find if </w:t>
      </w:r>
      <w:r w:rsidR="00AA6D04">
        <w:rPr>
          <w:rFonts w:ascii="Times New Roman" w:hAnsi="Times New Roman" w:cs="Times New Roman"/>
          <w:b/>
          <w:sz w:val="24"/>
          <w:szCs w:val="24"/>
        </w:rPr>
        <w:t>the</w:t>
      </w:r>
      <w:r>
        <w:rPr>
          <w:rFonts w:ascii="Times New Roman" w:hAnsi="Times New Roman" w:cs="Times New Roman"/>
          <w:b/>
          <w:sz w:val="24"/>
          <w:szCs w:val="24"/>
        </w:rPr>
        <w:t xml:space="preserve"> equation</w:t>
      </w:r>
      <w:r w:rsidR="00AA6D04">
        <w:rPr>
          <w:rFonts w:ascii="Times New Roman" w:hAnsi="Times New Roman" w:cs="Times New Roman"/>
          <w:b/>
          <w:sz w:val="24"/>
          <w:szCs w:val="24"/>
        </w:rPr>
        <w:t xml:space="preserve">s have </w:t>
      </w:r>
      <w:r>
        <w:rPr>
          <w:rFonts w:ascii="Times New Roman" w:hAnsi="Times New Roman" w:cs="Times New Roman"/>
          <w:b/>
          <w:sz w:val="24"/>
          <w:szCs w:val="24"/>
        </w:rPr>
        <w:t>intersection</w:t>
      </w:r>
      <w:r w:rsidR="00AA6D04">
        <w:rPr>
          <w:rFonts w:ascii="Times New Roman" w:hAnsi="Times New Roman" w:cs="Times New Roman"/>
          <w:b/>
          <w:sz w:val="24"/>
          <w:szCs w:val="24"/>
        </w:rPr>
        <w:t xml:space="preserve"> points</w:t>
      </w:r>
      <w:r>
        <w:rPr>
          <w:rFonts w:ascii="Times New Roman" w:hAnsi="Times New Roman" w:cs="Times New Roman"/>
          <w:b/>
          <w:sz w:val="24"/>
          <w:szCs w:val="24"/>
        </w:rPr>
        <w:t xml:space="preserve"> by </w:t>
      </w:r>
      <w:r w:rsidR="00370778">
        <w:rPr>
          <w:rFonts w:ascii="Times New Roman" w:hAnsi="Times New Roman" w:cs="Times New Roman"/>
          <w:b/>
          <w:sz w:val="24"/>
          <w:szCs w:val="24"/>
        </w:rPr>
        <w:t>making the distance</w:t>
      </w:r>
      <w:r>
        <w:rPr>
          <w:rFonts w:ascii="Times New Roman" w:hAnsi="Times New Roman" w:cs="Times New Roman"/>
          <w:b/>
          <w:sz w:val="24"/>
          <w:szCs w:val="24"/>
        </w:rPr>
        <w:t xml:space="preserve"> equal. </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50t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0</w:t>
      </w:r>
      <w:r w:rsidR="00816C2E">
        <w:rPr>
          <w:rFonts w:ascii="Times New Roman" w:hAnsi="Times New Roman" w:cs="Times New Roman"/>
          <w:b/>
          <w:sz w:val="24"/>
          <w:szCs w:val="24"/>
        </w:rPr>
        <w:t xml:space="preserve">                    They are the same at the start</w:t>
      </w:r>
    </w:p>
    <w:p w:rsidR="00211ACF" w:rsidRDefault="00211ACF">
      <w:pPr>
        <w:rPr>
          <w:rFonts w:ascii="Times New Roman" w:hAnsi="Times New Roman" w:cs="Times New Roman"/>
          <w:b/>
          <w:sz w:val="24"/>
          <w:szCs w:val="24"/>
        </w:rPr>
      </w:pPr>
      <w:r>
        <w:rPr>
          <w:rFonts w:ascii="Times New Roman" w:hAnsi="Times New Roman" w:cs="Times New Roman"/>
          <w:b/>
          <w:sz w:val="24"/>
          <w:szCs w:val="24"/>
        </w:rPr>
        <w:t xml:space="preserve">50 = 40t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   t = 1.25    </w:t>
      </w:r>
      <w:r w:rsidR="00816C2E">
        <w:rPr>
          <w:rFonts w:ascii="Times New Roman" w:hAnsi="Times New Roman" w:cs="Times New Roman"/>
          <w:b/>
          <w:sz w:val="24"/>
          <w:szCs w:val="24"/>
        </w:rPr>
        <w:t xml:space="preserve">           </w:t>
      </w:r>
      <w:r>
        <w:rPr>
          <w:rFonts w:ascii="Times New Roman" w:hAnsi="Times New Roman" w:cs="Times New Roman"/>
          <w:b/>
          <w:sz w:val="24"/>
          <w:szCs w:val="24"/>
        </w:rPr>
        <w:t xml:space="preserve">This satisfies the time frame between </w:t>
      </w:r>
      <w:r w:rsidR="00816C2E">
        <w:rPr>
          <w:rFonts w:ascii="Times New Roman" w:hAnsi="Times New Roman" w:cs="Times New Roman"/>
          <w:b/>
          <w:sz w:val="24"/>
          <w:szCs w:val="24"/>
        </w:rPr>
        <w:t>1 and 2 hours.</w:t>
      </w:r>
    </w:p>
    <w:p w:rsidR="00816C2E" w:rsidRDefault="00816C2E">
      <w:pPr>
        <w:rPr>
          <w:rFonts w:ascii="Times New Roman" w:hAnsi="Times New Roman" w:cs="Times New Roman"/>
          <w:b/>
          <w:sz w:val="24"/>
          <w:szCs w:val="24"/>
        </w:rPr>
      </w:pPr>
      <w:r>
        <w:rPr>
          <w:rFonts w:ascii="Times New Roman" w:hAnsi="Times New Roman" w:cs="Times New Roman"/>
          <w:b/>
          <w:sz w:val="24"/>
          <w:szCs w:val="24"/>
        </w:rPr>
        <w:t xml:space="preserve">75t – 100 = 40t     t = 2.86               This also statisfies the time frame between 2 and 3 hrs </w:t>
      </w:r>
    </w:p>
    <w:p w:rsidR="00370778" w:rsidRDefault="00370778">
      <w:pPr>
        <w:rPr>
          <w:rFonts w:ascii="Times New Roman" w:hAnsi="Times New Roman" w:cs="Times New Roman"/>
          <w:b/>
          <w:sz w:val="24"/>
          <w:szCs w:val="24"/>
        </w:rPr>
      </w:pPr>
      <w:r>
        <w:rPr>
          <w:rFonts w:ascii="Times New Roman" w:hAnsi="Times New Roman" w:cs="Times New Roman"/>
          <w:b/>
          <w:sz w:val="24"/>
          <w:szCs w:val="24"/>
        </w:rPr>
        <w:t>Car 2 would pass Car 1 in 1 hr and 15 mins. Car 1 would then pass Car 2 after 2 hrs and 51.6 mins.</w:t>
      </w:r>
    </w:p>
    <w:p w:rsidR="00816C2E" w:rsidRPr="00370778" w:rsidRDefault="00370778">
      <w:pPr>
        <w:rPr>
          <w:rFonts w:ascii="Times New Roman" w:hAnsi="Times New Roman" w:cs="Times New Roman"/>
          <w:b/>
          <w:color w:val="C00000"/>
          <w:sz w:val="24"/>
          <w:szCs w:val="24"/>
        </w:rPr>
      </w:pPr>
      <w:r w:rsidRPr="00370778">
        <w:rPr>
          <w:rFonts w:ascii="Times New Roman" w:hAnsi="Times New Roman" w:cs="Times New Roman"/>
          <w:b/>
          <w:color w:val="C00000"/>
          <w:sz w:val="24"/>
          <w:szCs w:val="24"/>
        </w:rPr>
        <w:t>Draw the Graph Now!!!</w:t>
      </w:r>
      <w:r w:rsidR="00816C2E" w:rsidRPr="00370778">
        <w:rPr>
          <w:rFonts w:ascii="Times New Roman" w:hAnsi="Times New Roman" w:cs="Times New Roman"/>
          <w:b/>
          <w:color w:val="C00000"/>
          <w:sz w:val="24"/>
          <w:szCs w:val="24"/>
        </w:rPr>
        <w:t xml:space="preserve"> </w:t>
      </w:r>
    </w:p>
    <w:p w:rsidR="002C76A4" w:rsidRPr="004533C2" w:rsidRDefault="004533C2">
      <w:pPr>
        <w:rPr>
          <w:rFonts w:ascii="Times New Roman" w:hAnsi="Times New Roman" w:cs="Times New Roman"/>
          <w:b/>
          <w:sz w:val="24"/>
          <w:szCs w:val="24"/>
        </w:rPr>
      </w:pPr>
      <w:r>
        <w:rPr>
          <w:rFonts w:ascii="Times New Roman" w:hAnsi="Times New Roman" w:cs="Times New Roman"/>
          <w:b/>
          <w:sz w:val="24"/>
          <w:szCs w:val="24"/>
        </w:rPr>
        <w:t xml:space="preserve"> </w:t>
      </w:r>
    </w:p>
    <w:p w:rsidR="00EA52A9" w:rsidRDefault="00EA52A9"/>
    <w:p w:rsidR="00EA52A9" w:rsidRDefault="00EA52A9">
      <w:r w:rsidRPr="00EA52A9">
        <w:rPr>
          <w:noProof/>
        </w:rPr>
        <w:drawing>
          <wp:inline distT="0" distB="0" distL="0" distR="0">
            <wp:extent cx="5731510" cy="3097306"/>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097306"/>
                    </a:xfrm>
                    <a:prstGeom prst="rect">
                      <a:avLst/>
                    </a:prstGeom>
                    <a:noFill/>
                    <a:ln>
                      <a:noFill/>
                    </a:ln>
                  </pic:spPr>
                </pic:pic>
              </a:graphicData>
            </a:graphic>
          </wp:inline>
        </w:drawing>
      </w:r>
    </w:p>
    <w:p w:rsidR="00D23391" w:rsidRDefault="00D23391"/>
    <w:p w:rsidR="00D23391" w:rsidRDefault="00D23391"/>
    <w:p w:rsidR="001C56A3" w:rsidRPr="00D23391" w:rsidRDefault="00E632DE">
      <w:pPr>
        <w:rPr>
          <w:rFonts w:ascii="Times New Roman" w:hAnsi="Times New Roman" w:cs="Times New Roman"/>
          <w:b/>
          <w:sz w:val="36"/>
          <w:szCs w:val="36"/>
        </w:rPr>
      </w:pPr>
      <w:r w:rsidRPr="00D23391">
        <w:rPr>
          <w:rFonts w:ascii="Times New Roman" w:hAnsi="Times New Roman" w:cs="Times New Roman"/>
          <w:b/>
          <w:sz w:val="36"/>
          <w:szCs w:val="36"/>
        </w:rPr>
        <w:t>Linear programming</w:t>
      </w:r>
    </w:p>
    <w:p w:rsidR="001C56A3" w:rsidRDefault="00891A39">
      <w:pPr>
        <w:rPr>
          <w:rFonts w:ascii="Times New Roman" w:hAnsi="Times New Roman" w:cs="Times New Roman"/>
        </w:rPr>
      </w:pPr>
      <w:r>
        <w:rPr>
          <w:rFonts w:ascii="Times New Roman" w:hAnsi="Times New Roman" w:cs="Times New Roman"/>
        </w:rPr>
        <w:t>At least twice as many x than y</w:t>
      </w:r>
    </w:p>
    <w:p w:rsidR="00891A39" w:rsidRP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Set up a table of values                 </w:t>
      </w:r>
    </w:p>
    <w:tbl>
      <w:tblPr>
        <w:tblStyle w:val="TableGrid"/>
        <w:tblW w:w="0" w:type="auto"/>
        <w:tblLook w:val="04A0" w:firstRow="1" w:lastRow="0" w:firstColumn="1" w:lastColumn="0" w:noHBand="0" w:noVBand="1"/>
      </w:tblPr>
      <w:tblGrid>
        <w:gridCol w:w="893"/>
        <w:gridCol w:w="893"/>
      </w:tblGrid>
      <w:tr w:rsidR="00891A39" w:rsidTr="00891A39">
        <w:trPr>
          <w:trHeight w:val="539"/>
        </w:trPr>
        <w:tc>
          <w:tcPr>
            <w:tcW w:w="893" w:type="dxa"/>
          </w:tcPr>
          <w:p w:rsidR="00891A39" w:rsidRDefault="00891A39">
            <w:pPr>
              <w:rPr>
                <w:rFonts w:ascii="Times New Roman" w:hAnsi="Times New Roman" w:cs="Times New Roman"/>
              </w:rPr>
            </w:pPr>
            <w:r>
              <w:rPr>
                <w:rFonts w:ascii="Times New Roman" w:hAnsi="Times New Roman" w:cs="Times New Roman"/>
              </w:rPr>
              <w:t xml:space="preserve">X </w:t>
            </w:r>
          </w:p>
        </w:tc>
        <w:tc>
          <w:tcPr>
            <w:tcW w:w="893" w:type="dxa"/>
          </w:tcPr>
          <w:p w:rsidR="00891A39" w:rsidRDefault="00891A39">
            <w:pPr>
              <w:rPr>
                <w:rFonts w:ascii="Times New Roman" w:hAnsi="Times New Roman" w:cs="Times New Roman"/>
              </w:rPr>
            </w:pPr>
            <w:r>
              <w:rPr>
                <w:rFonts w:ascii="Times New Roman" w:hAnsi="Times New Roman" w:cs="Times New Roman"/>
              </w:rPr>
              <w:t xml:space="preserve">Y </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 xml:space="preserve"> 2 or more</w:t>
            </w:r>
          </w:p>
        </w:tc>
        <w:tc>
          <w:tcPr>
            <w:tcW w:w="893" w:type="dxa"/>
          </w:tcPr>
          <w:p w:rsidR="00891A39" w:rsidRDefault="00891A39">
            <w:pPr>
              <w:rPr>
                <w:rFonts w:ascii="Times New Roman" w:hAnsi="Times New Roman" w:cs="Times New Roman"/>
              </w:rPr>
            </w:pPr>
            <w:r>
              <w:rPr>
                <w:rFonts w:ascii="Times New Roman" w:hAnsi="Times New Roman" w:cs="Times New Roman"/>
              </w:rPr>
              <w:t>1</w:t>
            </w:r>
          </w:p>
        </w:tc>
      </w:tr>
      <w:tr w:rsidR="00891A39" w:rsidTr="00891A39">
        <w:trPr>
          <w:trHeight w:val="507"/>
        </w:trPr>
        <w:tc>
          <w:tcPr>
            <w:tcW w:w="893" w:type="dxa"/>
          </w:tcPr>
          <w:p w:rsidR="00891A39" w:rsidRDefault="00891A39">
            <w:pPr>
              <w:rPr>
                <w:rFonts w:ascii="Times New Roman" w:hAnsi="Times New Roman" w:cs="Times New Roman"/>
              </w:rPr>
            </w:pPr>
            <w:r>
              <w:rPr>
                <w:rFonts w:ascii="Times New Roman" w:hAnsi="Times New Roman" w:cs="Times New Roman"/>
              </w:rPr>
              <w:t>4 or more</w:t>
            </w:r>
          </w:p>
        </w:tc>
        <w:tc>
          <w:tcPr>
            <w:tcW w:w="893" w:type="dxa"/>
          </w:tcPr>
          <w:p w:rsidR="00891A39" w:rsidRDefault="00891A39">
            <w:pPr>
              <w:rPr>
                <w:rFonts w:ascii="Times New Roman" w:hAnsi="Times New Roman" w:cs="Times New Roman"/>
              </w:rPr>
            </w:pPr>
            <w:r>
              <w:rPr>
                <w:rFonts w:ascii="Times New Roman" w:hAnsi="Times New Roman" w:cs="Times New Roman"/>
              </w:rPr>
              <w:t>2</w:t>
            </w:r>
          </w:p>
        </w:tc>
      </w:tr>
    </w:tbl>
    <w:p w:rsidR="00891A39" w:rsidRDefault="00891A39" w:rsidP="00891A39">
      <w:pPr>
        <w:pStyle w:val="ListParagraph"/>
        <w:numPr>
          <w:ilvl w:val="0"/>
          <w:numId w:val="8"/>
        </w:numPr>
        <w:rPr>
          <w:rFonts w:ascii="Times New Roman" w:hAnsi="Times New Roman" w:cs="Times New Roman"/>
        </w:rPr>
      </w:pPr>
      <w:r w:rsidRPr="00891A39">
        <w:rPr>
          <w:rFonts w:ascii="Times New Roman" w:hAnsi="Times New Roman" w:cs="Times New Roman"/>
        </w:rPr>
        <w:t xml:space="preserve">Equate the two  </w:t>
      </w:r>
      <w:r>
        <w:rPr>
          <w:rFonts w:ascii="Times New Roman" w:hAnsi="Times New Roman" w:cs="Times New Roman"/>
        </w:rPr>
        <w:t xml:space="preserve">          X = 2Y</w:t>
      </w:r>
    </w:p>
    <w:p w:rsidR="00891A39" w:rsidRDefault="00891A39" w:rsidP="00891A39">
      <w:pPr>
        <w:pStyle w:val="ListParagraph"/>
        <w:numPr>
          <w:ilvl w:val="0"/>
          <w:numId w:val="8"/>
        </w:numPr>
        <w:rPr>
          <w:rFonts w:ascii="Times New Roman" w:hAnsi="Times New Roman" w:cs="Times New Roman"/>
        </w:rPr>
      </w:pPr>
      <w:r>
        <w:rPr>
          <w:rFonts w:ascii="Times New Roman" w:hAnsi="Times New Roman" w:cs="Times New Roman"/>
        </w:rPr>
        <w:lastRenderedPageBreak/>
        <w:t>Since x can be more, it can be equal to or greater than.  X ≥ 2Y  it also equals X/2 ≥ Y</w:t>
      </w:r>
    </w:p>
    <w:p w:rsidR="00E632DE" w:rsidRPr="00E632DE" w:rsidRDefault="00E632DE" w:rsidP="00891A39">
      <w:pPr>
        <w:pStyle w:val="ListParagraph"/>
        <w:numPr>
          <w:ilvl w:val="0"/>
          <w:numId w:val="8"/>
        </w:numPr>
        <w:rPr>
          <w:rFonts w:ascii="Times New Roman" w:hAnsi="Times New Roman" w:cs="Times New Roman"/>
          <w:color w:val="C00000"/>
        </w:rPr>
      </w:pPr>
      <w:r w:rsidRPr="00E632DE">
        <w:rPr>
          <w:rFonts w:ascii="Times New Roman" w:hAnsi="Times New Roman" w:cs="Times New Roman"/>
          <w:color w:val="C00000"/>
        </w:rPr>
        <w:t>Even if you think you screwed it up, draw it anyway!!!</w:t>
      </w:r>
      <w:r w:rsidR="00D23391">
        <w:rPr>
          <w:rFonts w:ascii="Times New Roman" w:hAnsi="Times New Roman" w:cs="Times New Roman"/>
          <w:color w:val="C00000"/>
        </w:rPr>
        <w:t xml:space="preserve"> If drawing any line on a graph, use</w:t>
      </w:r>
      <w:r w:rsidR="00014231">
        <w:rPr>
          <w:rFonts w:ascii="Times New Roman" w:hAnsi="Times New Roman" w:cs="Times New Roman"/>
          <w:color w:val="C00000"/>
        </w:rPr>
        <w:t xml:space="preserve"> a ruler,</w:t>
      </w:r>
      <w:r w:rsidR="00D23391">
        <w:rPr>
          <w:rFonts w:ascii="Times New Roman" w:hAnsi="Times New Roman" w:cs="Times New Roman"/>
          <w:color w:val="C00000"/>
        </w:rPr>
        <w:t xml:space="preserve"> the maximum x –</w:t>
      </w:r>
      <w:r w:rsidR="00014231">
        <w:rPr>
          <w:rFonts w:ascii="Times New Roman" w:hAnsi="Times New Roman" w:cs="Times New Roman"/>
          <w:color w:val="C00000"/>
        </w:rPr>
        <w:t xml:space="preserve"> value and indicate it,</w:t>
      </w:r>
    </w:p>
    <w:p w:rsidR="00E632DE" w:rsidRDefault="00014231" w:rsidP="00891A39">
      <w:pPr>
        <w:rPr>
          <w:rFonts w:ascii="Times New Roman" w:hAnsi="Times New Roman" w:cs="Times New Roman"/>
        </w:rPr>
      </w:pPr>
      <w:r>
        <w:rPr>
          <w:rFonts w:ascii="Times New Roman" w:hAnsi="Times New Roman" w:cs="Times New Roman"/>
        </w:rPr>
        <w:t>When finding the feasible region, do not draw in all lines first. Find the required region for the first line then the second and so on.</w:t>
      </w:r>
    </w:p>
    <w:p w:rsidR="00E632DE" w:rsidRDefault="00E632DE" w:rsidP="00891A39">
      <w:pPr>
        <w:rPr>
          <w:rFonts w:ascii="Times New Roman" w:hAnsi="Times New Roman" w:cs="Times New Roman"/>
        </w:rPr>
      </w:pPr>
    </w:p>
    <w:p w:rsidR="00891A39"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Always find the gradient of the objective function. If the gradient is the same as any line in the required region, then every point on that line will minimise cost or maximise profit.</w:t>
      </w:r>
    </w:p>
    <w:p w:rsidR="00351D75" w:rsidRPr="00B50F24" w:rsidRDefault="00891A39" w:rsidP="00891A39">
      <w:pPr>
        <w:rPr>
          <w:rFonts w:ascii="Times New Roman" w:hAnsi="Times New Roman" w:cs="Times New Roman"/>
          <w:sz w:val="28"/>
          <w:szCs w:val="28"/>
        </w:rPr>
      </w:pPr>
      <w:r w:rsidRPr="00B50F24">
        <w:rPr>
          <w:rFonts w:ascii="Times New Roman" w:hAnsi="Times New Roman" w:cs="Times New Roman"/>
          <w:sz w:val="28"/>
          <w:szCs w:val="28"/>
        </w:rPr>
        <w:t xml:space="preserve">This can also be used for the sliding </w:t>
      </w:r>
      <w:r w:rsidR="00351D75" w:rsidRPr="00B50F24">
        <w:rPr>
          <w:rFonts w:ascii="Times New Roman" w:hAnsi="Times New Roman" w:cs="Times New Roman"/>
          <w:sz w:val="28"/>
          <w:szCs w:val="28"/>
        </w:rPr>
        <w:t>line method.</w:t>
      </w:r>
    </w:p>
    <w:p w:rsidR="00891A39"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Find the gradient for the objective function the c – value makes no difference.</w:t>
      </w:r>
    </w:p>
    <w:p w:rsidR="00351D75"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For ax + by = c the gradient is - a/b</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Using a ruler, set it at the same gradient on the graph</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Move the ruler toward the required region at the same gradient</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The first point the ruler comes across will be the minimum value. The last point the ruler comes across is the maximum value.</w:t>
      </w:r>
    </w:p>
    <w:p w:rsidR="00351D75" w:rsidRPr="00B50F24" w:rsidRDefault="00351D75" w:rsidP="00351D75">
      <w:pPr>
        <w:pStyle w:val="ListParagraph"/>
        <w:numPr>
          <w:ilvl w:val="0"/>
          <w:numId w:val="9"/>
        </w:numPr>
        <w:rPr>
          <w:rFonts w:ascii="Times New Roman" w:hAnsi="Times New Roman" w:cs="Times New Roman"/>
          <w:sz w:val="28"/>
          <w:szCs w:val="28"/>
        </w:rPr>
      </w:pPr>
      <w:r w:rsidRPr="00B50F24">
        <w:rPr>
          <w:rFonts w:ascii="Times New Roman" w:hAnsi="Times New Roman" w:cs="Times New Roman"/>
          <w:sz w:val="28"/>
          <w:szCs w:val="28"/>
        </w:rPr>
        <w:t>If the ruler comes across the entire line then all the points on that line satisfy the objective function. They all either minimise or maximise the objective function.</w:t>
      </w:r>
    </w:p>
    <w:p w:rsidR="009E0FFC" w:rsidRPr="00B50F24" w:rsidRDefault="00351D75" w:rsidP="00351D75">
      <w:pPr>
        <w:pStyle w:val="ListParagraph"/>
        <w:ind w:left="1155"/>
        <w:rPr>
          <w:rFonts w:ascii="Times New Roman" w:hAnsi="Times New Roman" w:cs="Times New Roman"/>
          <w:sz w:val="28"/>
          <w:szCs w:val="28"/>
        </w:rPr>
      </w:pPr>
      <w:r w:rsidRPr="00B50F24">
        <w:rPr>
          <w:rFonts w:ascii="Times New Roman" w:hAnsi="Times New Roman" w:cs="Times New Roman"/>
          <w:sz w:val="28"/>
          <w:szCs w:val="28"/>
        </w:rPr>
        <w:t>The line in the feasible region will have the same gradient.</w:t>
      </w:r>
    </w:p>
    <w:p w:rsidR="00014231" w:rsidRDefault="00014231" w:rsidP="00351D75">
      <w:pPr>
        <w:pStyle w:val="ListParagraph"/>
        <w:ind w:left="1155"/>
        <w:rPr>
          <w:rFonts w:ascii="Times New Roman" w:hAnsi="Times New Roman" w:cs="Times New Roman"/>
        </w:rPr>
      </w:pPr>
    </w:p>
    <w:p w:rsidR="009E0FFC" w:rsidRDefault="00D23391" w:rsidP="009E0FFC">
      <w:pPr>
        <w:pStyle w:val="ListParagraph"/>
        <w:ind w:left="0"/>
        <w:rPr>
          <w:rFonts w:ascii="Times New Roman" w:hAnsi="Times New Roman" w:cs="Times New Roman"/>
        </w:rPr>
      </w:pPr>
      <w:r>
        <w:rPr>
          <w:rFonts w:ascii="Times New Roman" w:hAnsi="Times New Roman" w:cs="Times New Roman"/>
        </w:rPr>
        <w:t>T</w:t>
      </w:r>
      <w:r w:rsidR="009E0FFC">
        <w:rPr>
          <w:rFonts w:ascii="Times New Roman" w:hAnsi="Times New Roman" w:cs="Times New Roman"/>
        </w:rPr>
        <w:t>wo points A</w:t>
      </w:r>
      <w:r w:rsidR="00014231">
        <w:rPr>
          <w:rFonts w:ascii="Times New Roman" w:hAnsi="Times New Roman" w:cs="Times New Roman"/>
        </w:rPr>
        <w:t xml:space="preserve"> (15, 30)</w:t>
      </w:r>
      <w:r w:rsidR="009E0FFC">
        <w:rPr>
          <w:rFonts w:ascii="Times New Roman" w:hAnsi="Times New Roman" w:cs="Times New Roman"/>
        </w:rPr>
        <w:t xml:space="preserve"> and B</w:t>
      </w:r>
      <w:r>
        <w:rPr>
          <w:rFonts w:ascii="Times New Roman" w:hAnsi="Times New Roman" w:cs="Times New Roman"/>
        </w:rPr>
        <w:t xml:space="preserve"> (5, 50) </w:t>
      </w:r>
      <w:r w:rsidR="009E0FFC">
        <w:rPr>
          <w:rFonts w:ascii="Times New Roman" w:hAnsi="Times New Roman" w:cs="Times New Roman"/>
        </w:rPr>
        <w:t>satisfy the objective function</w:t>
      </w:r>
      <w:r w:rsidR="00E632DE">
        <w:rPr>
          <w:rFonts w:ascii="Times New Roman" w:hAnsi="Times New Roman" w:cs="Times New Roman"/>
        </w:rPr>
        <w:t xml:space="preserve">. </w:t>
      </w:r>
      <w:r w:rsidR="009E0FFC">
        <w:rPr>
          <w:rFonts w:ascii="Times New Roman" w:hAnsi="Times New Roman" w:cs="Times New Roman"/>
        </w:rPr>
        <w:t>The objective function is given by gx + hy = P. The possible values of g and h could be?</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5</w:t>
      </w:r>
      <w:r w:rsidR="00E632DE">
        <w:rPr>
          <w:rFonts w:ascii="Times New Roman" w:hAnsi="Times New Roman" w:cs="Times New Roman"/>
        </w:rPr>
        <w:t>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30 and 15</w:t>
      </w:r>
    </w:p>
    <w:p w:rsidR="009E0FFC" w:rsidRDefault="009E0FFC" w:rsidP="009E0FFC">
      <w:pPr>
        <w:pStyle w:val="ListParagraph"/>
        <w:numPr>
          <w:ilvl w:val="0"/>
          <w:numId w:val="10"/>
        </w:numPr>
        <w:rPr>
          <w:rFonts w:ascii="Times New Roman" w:hAnsi="Times New Roman" w:cs="Times New Roman"/>
        </w:rPr>
      </w:pPr>
      <w:r>
        <w:rPr>
          <w:rFonts w:ascii="Times New Roman" w:hAnsi="Times New Roman" w:cs="Times New Roman"/>
        </w:rPr>
        <w:t>15 and 30</w:t>
      </w:r>
    </w:p>
    <w:p w:rsidR="00E632DE" w:rsidRPr="00E632DE" w:rsidRDefault="00D23391" w:rsidP="00E632DE">
      <w:pPr>
        <w:pStyle w:val="ListParagraph"/>
        <w:numPr>
          <w:ilvl w:val="0"/>
          <w:numId w:val="10"/>
        </w:numPr>
        <w:rPr>
          <w:rFonts w:ascii="Times New Roman" w:hAnsi="Times New Roman" w:cs="Times New Roman"/>
        </w:rPr>
      </w:pPr>
      <w:r>
        <w:rPr>
          <w:rFonts w:ascii="Times New Roman" w:hAnsi="Times New Roman" w:cs="Times New Roman"/>
        </w:rPr>
        <w:t>20</w:t>
      </w:r>
      <w:r w:rsidR="009E0FFC">
        <w:rPr>
          <w:rFonts w:ascii="Times New Roman" w:hAnsi="Times New Roman" w:cs="Times New Roman"/>
        </w:rPr>
        <w:t xml:space="preserve"> and 50</w:t>
      </w:r>
      <w:r w:rsidR="00E632DE">
        <w:rPr>
          <w:rFonts w:ascii="Times New Roman" w:hAnsi="Times New Roman" w:cs="Times New Roman"/>
        </w:rPr>
        <w:t xml:space="preserve"> </w:t>
      </w:r>
    </w:p>
    <w:p w:rsidR="009E0FFC" w:rsidRDefault="009E0FFC"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B50F24" w:rsidRDefault="00B50F24"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Default="0048262A" w:rsidP="009E0FFC">
      <w:pPr>
        <w:pStyle w:val="ListParagraph"/>
        <w:ind w:left="0"/>
        <w:rPr>
          <w:rFonts w:ascii="Times New Roman" w:hAnsi="Times New Roman" w:cs="Times New Roman"/>
        </w:rPr>
      </w:pPr>
    </w:p>
    <w:p w:rsidR="0048262A" w:rsidRPr="001D36E6" w:rsidRDefault="0048262A" w:rsidP="009E0FFC">
      <w:pPr>
        <w:pStyle w:val="ListParagraph"/>
        <w:ind w:left="0"/>
        <w:rPr>
          <w:rFonts w:ascii="Times New Roman" w:hAnsi="Times New Roman" w:cs="Times New Roman"/>
          <w:b/>
          <w:sz w:val="36"/>
          <w:szCs w:val="36"/>
        </w:rPr>
      </w:pPr>
      <w:r w:rsidRPr="001D36E6">
        <w:rPr>
          <w:rFonts w:ascii="Times New Roman" w:hAnsi="Times New Roman" w:cs="Times New Roman"/>
          <w:b/>
          <w:sz w:val="36"/>
          <w:szCs w:val="36"/>
        </w:rPr>
        <w:lastRenderedPageBreak/>
        <w:t>Matrices</w:t>
      </w:r>
    </w:p>
    <w:p w:rsidR="0048262A" w:rsidRDefault="0048262A" w:rsidP="009E0FFC">
      <w:pPr>
        <w:pStyle w:val="ListParagraph"/>
        <w:ind w:left="0"/>
        <w:rPr>
          <w:rFonts w:ascii="Times New Roman" w:hAnsi="Times New Roman" w:cs="Times New Roman"/>
          <w:b/>
          <w:sz w:val="24"/>
          <w:szCs w:val="24"/>
        </w:rPr>
      </w:pPr>
      <w:r w:rsidRPr="001D36E6">
        <w:rPr>
          <w:rFonts w:ascii="Times New Roman" w:hAnsi="Times New Roman" w:cs="Times New Roman"/>
          <w:b/>
          <w:sz w:val="24"/>
          <w:szCs w:val="24"/>
        </w:rPr>
        <w:t>Do not use the calculator if you can solve a problem by hand by using the position of one element to solve the problem</w:t>
      </w:r>
      <w:r w:rsidR="001D36E6" w:rsidRPr="001D36E6">
        <w:rPr>
          <w:rFonts w:ascii="Times New Roman" w:hAnsi="Times New Roman" w:cs="Times New Roman"/>
          <w:b/>
          <w:sz w:val="24"/>
          <w:szCs w:val="24"/>
        </w:rPr>
        <w:t>!!!</w:t>
      </w:r>
    </w:p>
    <w:p w:rsidR="00B50F24" w:rsidRDefault="00B50F24" w:rsidP="009E0FFC">
      <w:pPr>
        <w:pStyle w:val="ListParagraph"/>
        <w:ind w:left="0"/>
        <w:rPr>
          <w:rFonts w:ascii="Times New Roman" w:hAnsi="Times New Roman" w:cs="Times New Roman"/>
          <w:b/>
          <w:sz w:val="24"/>
          <w:szCs w:val="24"/>
        </w:rPr>
      </w:pPr>
    </w:p>
    <w:p w:rsidR="001D36E6" w:rsidRDefault="001D36E6" w:rsidP="009E0FFC">
      <w:pPr>
        <w:pStyle w:val="ListParagraph"/>
        <w:ind w:left="0"/>
        <w:rPr>
          <w:rFonts w:ascii="Times New Roman" w:hAnsi="Times New Roman" w:cs="Times New Roman"/>
          <w:b/>
          <w:sz w:val="24"/>
          <w:szCs w:val="24"/>
        </w:rPr>
      </w:pPr>
    </w:p>
    <w:p w:rsidR="001D36E6" w:rsidRPr="001D36E6" w:rsidRDefault="001D36E6" w:rsidP="009E0FFC">
      <w:pPr>
        <w:pStyle w:val="ListParagraph"/>
        <w:ind w:left="0"/>
        <w:rPr>
          <w:rFonts w:ascii="Times New Roman" w:hAnsi="Times New Roman" w:cs="Times New Roman"/>
          <w:b/>
          <w:sz w:val="36"/>
          <w:szCs w:val="36"/>
        </w:rPr>
      </w:pPr>
      <w:r w:rsidRPr="001D36E6">
        <w:rPr>
          <w:rFonts w:ascii="Times New Roman" w:hAnsi="Times New Roman" w:cs="Times New Roman"/>
          <w:b/>
          <w:sz w:val="36"/>
          <w:szCs w:val="36"/>
        </w:rPr>
        <w:t>Algebraic manipulation of matrices</w:t>
      </w:r>
    </w:p>
    <w:p w:rsidR="001D36E6"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Use algebra to find a previous matrix by using the inverse of the matrix times the subsequent matrix. </w:t>
      </w:r>
      <w:ins w:id="33" w:author="Tim Carroll" w:date="2016-10-29T11:55:00Z">
        <w:r w:rsidR="00A07135" w:rsidRPr="006F4B04">
          <w:rPr>
            <w:rFonts w:ascii="Times New Roman" w:hAnsi="Times New Roman" w:cs="Times New Roman"/>
            <w:b/>
            <w:noProof/>
            <w:sz w:val="24"/>
            <w:szCs w:val="24"/>
          </w:rPr>
          <w:drawing>
            <wp:inline distT="0" distB="0" distL="0" distR="0" wp14:anchorId="5CB3DEEF" wp14:editId="7B7C5F0C">
              <wp:extent cx="5731510" cy="4846955"/>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846955"/>
                      </a:xfrm>
                      <a:prstGeom prst="rect">
                        <a:avLst/>
                      </a:prstGeom>
                      <a:noFill/>
                      <a:ln>
                        <a:noFill/>
                      </a:ln>
                    </pic:spPr>
                  </pic:pic>
                </a:graphicData>
              </a:graphic>
            </wp:inline>
          </w:drawing>
        </w:r>
      </w:ins>
    </w:p>
    <w:p w:rsidR="001D36E6" w:rsidRPr="006F4B04"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S</w:t>
      </w:r>
      <w:r>
        <w:rPr>
          <w:rFonts w:ascii="Times New Roman" w:hAnsi="Times New Roman" w:cs="Times New Roman"/>
          <w:b/>
          <w:sz w:val="24"/>
          <w:szCs w:val="24"/>
          <w:vertAlign w:val="subscript"/>
        </w:rPr>
        <w:t xml:space="preserve">1 </w:t>
      </w:r>
      <w:r>
        <w:rPr>
          <w:rFonts w:ascii="Times New Roman" w:hAnsi="Times New Roman" w:cs="Times New Roman"/>
          <w:b/>
          <w:sz w:val="24"/>
          <w:szCs w:val="24"/>
        </w:rPr>
        <w:t>= T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w:t>
      </w:r>
      <w:r w:rsidR="006F4B04">
        <w:rPr>
          <w:rFonts w:ascii="Times New Roman" w:hAnsi="Times New Roman" w:cs="Times New Roman"/>
          <w:b/>
          <w:sz w:val="24"/>
          <w:szCs w:val="24"/>
        </w:rPr>
        <w:t>+ C</w:t>
      </w:r>
      <w:r>
        <w:rPr>
          <w:rFonts w:ascii="Times New Roman" w:hAnsi="Times New Roman" w:cs="Times New Roman"/>
          <w:b/>
          <w:sz w:val="24"/>
          <w:szCs w:val="24"/>
        </w:rPr>
        <w:t xml:space="preserve">                 S</w:t>
      </w:r>
      <w:r>
        <w:rPr>
          <w:rFonts w:ascii="Times New Roman" w:hAnsi="Times New Roman" w:cs="Times New Roman"/>
          <w:b/>
          <w:sz w:val="24"/>
          <w:szCs w:val="24"/>
          <w:vertAlign w:val="subscript"/>
        </w:rPr>
        <w:t>0</w:t>
      </w:r>
      <w:r>
        <w:rPr>
          <w:rFonts w:ascii="Times New Roman" w:hAnsi="Times New Roman" w:cs="Times New Roman"/>
          <w:b/>
          <w:sz w:val="24"/>
          <w:szCs w:val="24"/>
        </w:rPr>
        <w:t xml:space="preserve"> = </w:t>
      </w:r>
      <w:r w:rsidR="006F4B04">
        <w:rPr>
          <w:rFonts w:ascii="Times New Roman" w:hAnsi="Times New Roman" w:cs="Times New Roman"/>
          <w:b/>
          <w:sz w:val="24"/>
          <w:szCs w:val="24"/>
        </w:rPr>
        <w:t>T</w:t>
      </w:r>
      <w:r w:rsidR="006F4B04">
        <w:rPr>
          <w:rFonts w:ascii="Times New Roman" w:hAnsi="Times New Roman" w:cs="Times New Roman"/>
          <w:b/>
          <w:sz w:val="24"/>
          <w:szCs w:val="24"/>
          <w:vertAlign w:val="superscript"/>
        </w:rPr>
        <w:t xml:space="preserve">-1 </w:t>
      </w:r>
      <w:r w:rsidR="006F4B04">
        <w:rPr>
          <w:rFonts w:ascii="Times New Roman" w:hAnsi="Times New Roman" w:cs="Times New Roman"/>
          <w:b/>
          <w:sz w:val="24"/>
          <w:szCs w:val="24"/>
        </w:rPr>
        <w:t>(S</w:t>
      </w:r>
      <w:r w:rsidR="006F4B04">
        <w:rPr>
          <w:rFonts w:ascii="Times New Roman" w:hAnsi="Times New Roman" w:cs="Times New Roman"/>
          <w:b/>
          <w:sz w:val="24"/>
          <w:szCs w:val="24"/>
          <w:vertAlign w:val="subscript"/>
        </w:rPr>
        <w:t xml:space="preserve">1 </w:t>
      </w:r>
      <w:r w:rsidR="006F4B04">
        <w:rPr>
          <w:rFonts w:ascii="Times New Roman" w:hAnsi="Times New Roman" w:cs="Times New Roman"/>
          <w:b/>
          <w:sz w:val="24"/>
          <w:szCs w:val="24"/>
        </w:rPr>
        <w:t xml:space="preserve"> -  C )</w:t>
      </w:r>
    </w:p>
    <w:p w:rsidR="006F4B04" w:rsidRPr="006F4B04" w:rsidRDefault="006F4B04" w:rsidP="009E0FFC">
      <w:pPr>
        <w:pStyle w:val="ListParagraph"/>
        <w:ind w:left="0"/>
        <w:rPr>
          <w:ins w:id="34" w:author="Tim Carroll" w:date="2016-10-29T11:55:00Z"/>
          <w:rFonts w:ascii="Times New Roman" w:hAnsi="Times New Roman" w:cs="Times New Roman"/>
          <w:b/>
          <w:sz w:val="24"/>
          <w:szCs w:val="24"/>
        </w:rPr>
      </w:pPr>
      <w:ins w:id="35" w:author="Tim Carroll" w:date="2016-10-29T11:55:00Z">
        <w:r w:rsidRPr="006F4B04">
          <w:rPr>
            <w:rFonts w:ascii="Times New Roman" w:hAnsi="Times New Roman" w:cs="Times New Roman"/>
            <w:b/>
            <w:noProof/>
            <w:sz w:val="24"/>
            <w:szCs w:val="24"/>
          </w:rPr>
          <w:lastRenderedPageBreak/>
          <w:drawing>
            <wp:inline distT="0" distB="0" distL="0" distR="0">
              <wp:extent cx="5731510" cy="4847123"/>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847123"/>
                      </a:xfrm>
                      <a:prstGeom prst="rect">
                        <a:avLst/>
                      </a:prstGeom>
                      <a:noFill/>
                      <a:ln>
                        <a:noFill/>
                      </a:ln>
                    </pic:spPr>
                  </pic:pic>
                </a:graphicData>
              </a:graphic>
            </wp:inline>
          </w:drawing>
        </w:r>
      </w:ins>
    </w:p>
    <w:p w:rsidR="001D36E6" w:rsidRDefault="001D36E6" w:rsidP="009E0FFC">
      <w:pPr>
        <w:pStyle w:val="ListParagraph"/>
        <w:ind w:left="0"/>
        <w:rPr>
          <w:ins w:id="36"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37"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38"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39"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40"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41"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42" w:author="Tim Carroll" w:date="2016-10-29T11:55:00Z"/>
          <w:rFonts w:ascii="Times New Roman" w:hAnsi="Times New Roman" w:cs="Times New Roman"/>
          <w:b/>
          <w:sz w:val="24"/>
          <w:szCs w:val="24"/>
          <w:vertAlign w:val="subscript"/>
        </w:rPr>
      </w:pPr>
    </w:p>
    <w:p w:rsidR="00620EF5" w:rsidRDefault="00620EF5" w:rsidP="009E0FFC">
      <w:pPr>
        <w:pStyle w:val="ListParagraph"/>
        <w:ind w:left="0"/>
        <w:rPr>
          <w:ins w:id="43" w:author="Tim Carroll" w:date="2016-10-29T11:55:00Z"/>
          <w:rFonts w:ascii="Times New Roman" w:hAnsi="Times New Roman" w:cs="Times New Roman"/>
          <w:b/>
          <w:sz w:val="24"/>
          <w:szCs w:val="24"/>
          <w:vertAlign w:val="subscript"/>
        </w:rPr>
      </w:pPr>
    </w:p>
    <w:p w:rsidR="006F4B04" w:rsidRDefault="006F4B04" w:rsidP="009E0FFC">
      <w:pPr>
        <w:pStyle w:val="ListParagraph"/>
        <w:ind w:left="0"/>
        <w:rPr>
          <w:rFonts w:ascii="Times New Roman" w:hAnsi="Times New Roman"/>
          <w:b/>
          <w:sz w:val="24"/>
          <w:vertAlign w:val="subscript"/>
          <w:rPrChange w:id="44" w:author="Tim Carroll" w:date="2016-10-29T11:55:00Z">
            <w:rPr>
              <w:rFonts w:ascii="Times New Roman" w:hAnsi="Times New Roman" w:cs="Times New Roman"/>
              <w:b/>
              <w:sz w:val="24"/>
              <w:szCs w:val="24"/>
            </w:rPr>
          </w:rPrChange>
        </w:rPr>
      </w:pPr>
    </w:p>
    <w:p w:rsidR="001D36E6" w:rsidRDefault="001D36E6" w:rsidP="009E0FFC">
      <w:pPr>
        <w:pStyle w:val="ListParagraph"/>
        <w:ind w:left="0"/>
        <w:rPr>
          <w:rFonts w:ascii="Times New Roman" w:hAnsi="Times New Roman" w:cs="Times New Roman"/>
          <w:b/>
          <w:sz w:val="24"/>
          <w:szCs w:val="24"/>
          <w:vertAlign w:val="subscript"/>
        </w:rPr>
      </w:pPr>
    </w:p>
    <w:p w:rsidR="001D36E6" w:rsidRPr="001D36E6" w:rsidRDefault="001D36E6" w:rsidP="009E0FFC">
      <w:pPr>
        <w:pStyle w:val="ListParagraph"/>
        <w:ind w:left="0"/>
        <w:rPr>
          <w:rFonts w:ascii="Times New Roman" w:hAnsi="Times New Roman" w:cs="Times New Roman"/>
          <w:b/>
          <w:sz w:val="32"/>
          <w:szCs w:val="32"/>
        </w:rPr>
      </w:pPr>
      <w:r w:rsidRPr="001D36E6">
        <w:rPr>
          <w:rFonts w:ascii="Times New Roman" w:hAnsi="Times New Roman" w:cs="Times New Roman"/>
          <w:b/>
          <w:sz w:val="32"/>
          <w:szCs w:val="32"/>
        </w:rPr>
        <w:t xml:space="preserve">Changes to </w:t>
      </w:r>
      <w:ins w:id="45" w:author="Tim Carroll" w:date="2016-10-29T11:55:00Z">
        <w:r w:rsidR="00620EF5">
          <w:rPr>
            <w:rFonts w:ascii="Times New Roman" w:hAnsi="Times New Roman" w:cs="Times New Roman"/>
            <w:b/>
            <w:sz w:val="32"/>
            <w:szCs w:val="32"/>
          </w:rPr>
          <w:t>a matrix</w:t>
        </w:r>
      </w:ins>
      <w:del w:id="46" w:author="Tim Carroll" w:date="2016-10-29T11:55:00Z">
        <w:r w:rsidRPr="001D36E6">
          <w:rPr>
            <w:rFonts w:ascii="Times New Roman" w:hAnsi="Times New Roman" w:cs="Times New Roman"/>
            <w:b/>
            <w:sz w:val="32"/>
            <w:szCs w:val="32"/>
          </w:rPr>
          <w:delText>matrices</w:delText>
        </w:r>
      </w:del>
      <w:r w:rsidRPr="001D36E6">
        <w:rPr>
          <w:rFonts w:ascii="Times New Roman" w:hAnsi="Times New Roman" w:cs="Times New Roman"/>
          <w:b/>
          <w:sz w:val="32"/>
          <w:szCs w:val="32"/>
        </w:rPr>
        <w:t xml:space="preserve"> after a transition</w:t>
      </w:r>
    </w:p>
    <w:p w:rsidR="001D36E6" w:rsidRDefault="001D36E6"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t xml:space="preserve">Calculate a new matrix by multiplying by a transition matrix and adding an additional matrix on top. Then use this new matrix and multiply it by the transition matrix again </w:t>
      </w:r>
      <w:r w:rsidRPr="000C787B">
        <w:rPr>
          <w:rFonts w:ascii="Times New Roman" w:hAnsi="Times New Roman" w:cs="Times New Roman"/>
          <w:b/>
          <w:sz w:val="28"/>
          <w:szCs w:val="24"/>
        </w:rPr>
        <w:lastRenderedPageBreak/>
        <w:t xml:space="preserve">and add the additional </w:t>
      </w:r>
      <w:r>
        <w:rPr>
          <w:rFonts w:ascii="Times New Roman" w:hAnsi="Times New Roman" w:cs="Times New Roman"/>
          <w:b/>
          <w:sz w:val="24"/>
          <w:szCs w:val="24"/>
        </w:rPr>
        <w:t>matrix again.</w:t>
      </w:r>
      <w:r w:rsidR="006F4B04">
        <w:rPr>
          <w:rFonts w:ascii="Times New Roman" w:hAnsi="Times New Roman" w:cs="Times New Roman"/>
          <w:b/>
          <w:sz w:val="24"/>
          <w:szCs w:val="24"/>
        </w:rPr>
        <w:br/>
      </w:r>
      <w:r w:rsidR="006F4B04" w:rsidRPr="006F4B04">
        <w:rPr>
          <w:rFonts w:ascii="Times New Roman" w:hAnsi="Times New Roman" w:cs="Times New Roman"/>
          <w:b/>
          <w:noProof/>
          <w:sz w:val="24"/>
          <w:szCs w:val="24"/>
        </w:rPr>
        <w:drawing>
          <wp:inline distT="0" distB="0" distL="0" distR="0">
            <wp:extent cx="5731510" cy="612174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6121740"/>
                    </a:xfrm>
                    <a:prstGeom prst="rect">
                      <a:avLst/>
                    </a:prstGeom>
                    <a:noFill/>
                    <a:ln>
                      <a:noFill/>
                    </a:ln>
                  </pic:spPr>
                </pic:pic>
              </a:graphicData>
            </a:graphic>
          </wp:inline>
        </w:drawing>
      </w:r>
    </w:p>
    <w:p w:rsidR="009B4544" w:rsidRDefault="009B4544" w:rsidP="009E0FFC">
      <w:pPr>
        <w:pStyle w:val="ListParagraph"/>
        <w:ind w:left="0"/>
        <w:rPr>
          <w:ins w:id="47" w:author="Tim Carroll" w:date="2016-10-29T11:55:00Z"/>
          <w:rFonts w:ascii="Times New Roman" w:hAnsi="Times New Roman" w:cs="Times New Roman"/>
          <w:b/>
          <w:sz w:val="24"/>
          <w:szCs w:val="24"/>
        </w:rPr>
      </w:pPr>
      <w:ins w:id="48" w:author="Tim Carroll" w:date="2016-10-29T11:55:00Z">
        <w:r w:rsidRPr="009B4544">
          <w:rPr>
            <w:rFonts w:ascii="Times New Roman" w:hAnsi="Times New Roman" w:cs="Times New Roman"/>
            <w:b/>
            <w:noProof/>
            <w:sz w:val="24"/>
            <w:szCs w:val="24"/>
          </w:rPr>
          <w:lastRenderedPageBreak/>
          <w:drawing>
            <wp:inline distT="0" distB="0" distL="0" distR="0">
              <wp:extent cx="5731510" cy="4104366"/>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4104366"/>
                      </a:xfrm>
                      <a:prstGeom prst="rect">
                        <a:avLst/>
                      </a:prstGeom>
                      <a:noFill/>
                      <a:ln>
                        <a:noFill/>
                      </a:ln>
                    </pic:spPr>
                  </pic:pic>
                </a:graphicData>
              </a:graphic>
            </wp:inline>
          </w:drawing>
        </w:r>
      </w:ins>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sz w:val="24"/>
          <w:szCs w:val="24"/>
        </w:rPr>
      </w:pPr>
    </w:p>
    <w:p w:rsidR="000C787B" w:rsidRDefault="000C787B" w:rsidP="009E0FFC">
      <w:pPr>
        <w:pStyle w:val="ListParagraph"/>
        <w:ind w:left="0"/>
        <w:rPr>
          <w:rFonts w:ascii="Times New Roman" w:hAnsi="Times New Roman" w:cs="Times New Roman"/>
          <w:b/>
          <w:noProof/>
          <w:sz w:val="24"/>
          <w:szCs w:val="24"/>
        </w:rPr>
      </w:pPr>
      <w:r>
        <w:rPr>
          <w:rFonts w:ascii="Times New Roman" w:hAnsi="Times New Roman" w:cs="Times New Roman"/>
          <w:b/>
          <w:noProof/>
          <w:sz w:val="24"/>
          <w:szCs w:val="24"/>
        </w:rPr>
        <w:lastRenderedPageBreak/>
        <w:t xml:space="preserve">                                             </w:t>
      </w:r>
      <w:r w:rsidRPr="000C787B">
        <w:rPr>
          <w:rFonts w:ascii="Times New Roman" w:hAnsi="Times New Roman" w:cs="Times New Roman"/>
          <w:b/>
          <w:noProof/>
          <w:sz w:val="24"/>
          <w:szCs w:val="24"/>
        </w:rPr>
        <w:drawing>
          <wp:inline distT="0" distB="0" distL="0" distR="0">
            <wp:extent cx="5731510" cy="6766153"/>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1510" cy="6766153"/>
                    </a:xfrm>
                    <a:prstGeom prst="rect">
                      <a:avLst/>
                    </a:prstGeom>
                    <a:noFill/>
                    <a:ln>
                      <a:noFill/>
                    </a:ln>
                  </pic:spPr>
                </pic:pic>
              </a:graphicData>
            </a:graphic>
          </wp:inline>
        </w:drawing>
      </w: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noProof/>
          <w:sz w:val="24"/>
          <w:szCs w:val="24"/>
        </w:rPr>
      </w:pPr>
    </w:p>
    <w:p w:rsidR="00F47400" w:rsidRDefault="00F47400" w:rsidP="009E0FFC">
      <w:pPr>
        <w:pStyle w:val="ListParagraph"/>
        <w:ind w:left="0"/>
        <w:rPr>
          <w:rFonts w:ascii="Times New Roman" w:hAnsi="Times New Roman" w:cs="Times New Roman"/>
          <w:b/>
          <w:sz w:val="24"/>
          <w:szCs w:val="24"/>
        </w:rPr>
      </w:pPr>
      <w:r>
        <w:rPr>
          <w:rFonts w:ascii="Times New Roman" w:hAnsi="Times New Roman" w:cs="Times New Roman"/>
          <w:b/>
          <w:sz w:val="24"/>
          <w:szCs w:val="24"/>
        </w:rPr>
        <w:lastRenderedPageBreak/>
        <w:t>Binary matrix</w:t>
      </w:r>
    </w:p>
    <w:p w:rsidR="00F47400" w:rsidRDefault="00F47400" w:rsidP="009E0FFC">
      <w:pPr>
        <w:pStyle w:val="ListParagraph"/>
        <w:ind w:left="0"/>
        <w:rPr>
          <w:rFonts w:ascii="Times New Roman" w:hAnsi="Times New Roman" w:cs="Times New Roman"/>
          <w:b/>
          <w:sz w:val="24"/>
          <w:szCs w:val="24"/>
        </w:rPr>
      </w:pPr>
      <w:r>
        <w:rPr>
          <w:noProof/>
        </w:rPr>
        <w:drawing>
          <wp:inline distT="0" distB="0" distL="0" distR="0" wp14:anchorId="1CE061CB" wp14:editId="5818B6D0">
            <wp:extent cx="5731510" cy="228282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282825"/>
                    </a:xfrm>
                    <a:prstGeom prst="rect">
                      <a:avLst/>
                    </a:prstGeom>
                  </pic:spPr>
                </pic:pic>
              </a:graphicData>
            </a:graphic>
          </wp:inline>
        </w:drawing>
      </w:r>
    </w:p>
    <w:p w:rsidR="00F47400" w:rsidRDefault="00F47400" w:rsidP="009E0FFC">
      <w:pPr>
        <w:pStyle w:val="ListParagraph"/>
        <w:ind w:left="0"/>
        <w:rPr>
          <w:rFonts w:ascii="Times New Roman" w:hAnsi="Times New Roman" w:cs="Times New Roman"/>
          <w:b/>
          <w:sz w:val="24"/>
          <w:szCs w:val="24"/>
        </w:rPr>
      </w:pPr>
      <w:r>
        <w:rPr>
          <w:noProof/>
        </w:rPr>
        <w:drawing>
          <wp:inline distT="0" distB="0" distL="0" distR="0" wp14:anchorId="3691D4E4" wp14:editId="796353F8">
            <wp:extent cx="5731510" cy="2958465"/>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2958465"/>
                    </a:xfrm>
                    <a:prstGeom prst="rect">
                      <a:avLst/>
                    </a:prstGeom>
                  </pic:spPr>
                </pic:pic>
              </a:graphicData>
            </a:graphic>
          </wp:inline>
        </w:drawing>
      </w:r>
    </w:p>
    <w:p w:rsidR="00F47400" w:rsidRDefault="00F47400" w:rsidP="009E0FFC">
      <w:pPr>
        <w:pStyle w:val="ListParagraph"/>
        <w:ind w:left="0"/>
        <w:rPr>
          <w:rFonts w:ascii="Times New Roman" w:hAnsi="Times New Roman" w:cs="Times New Roman"/>
          <w:b/>
          <w:sz w:val="24"/>
          <w:szCs w:val="24"/>
        </w:rPr>
      </w:pPr>
      <w:r>
        <w:rPr>
          <w:noProof/>
        </w:rPr>
        <w:lastRenderedPageBreak/>
        <w:drawing>
          <wp:inline distT="0" distB="0" distL="0" distR="0" wp14:anchorId="3DBD8563" wp14:editId="67D53073">
            <wp:extent cx="5731510" cy="4493895"/>
            <wp:effectExtent l="0" t="0" r="254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4493895"/>
                    </a:xfrm>
                    <a:prstGeom prst="rect">
                      <a:avLst/>
                    </a:prstGeom>
                  </pic:spPr>
                </pic:pic>
              </a:graphicData>
            </a:graphic>
          </wp:inline>
        </w:drawing>
      </w:r>
    </w:p>
    <w:p w:rsidR="00F47400" w:rsidRDefault="00F47400" w:rsidP="009E0FFC">
      <w:pPr>
        <w:pStyle w:val="ListParagraph"/>
        <w:ind w:left="0"/>
        <w:rPr>
          <w:rFonts w:ascii="Times New Roman" w:hAnsi="Times New Roman" w:cs="Times New Roman"/>
          <w:b/>
          <w:sz w:val="24"/>
          <w:szCs w:val="24"/>
        </w:rPr>
      </w:pPr>
      <w:r>
        <w:rPr>
          <w:noProof/>
        </w:rPr>
        <w:drawing>
          <wp:inline distT="0" distB="0" distL="0" distR="0" wp14:anchorId="52F6C0CB" wp14:editId="4BD4BB70">
            <wp:extent cx="5731510" cy="2985770"/>
            <wp:effectExtent l="0" t="0" r="254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985770"/>
                    </a:xfrm>
                    <a:prstGeom prst="rect">
                      <a:avLst/>
                    </a:prstGeom>
                  </pic:spPr>
                </pic:pic>
              </a:graphicData>
            </a:graphic>
          </wp:inline>
        </w:drawing>
      </w:r>
    </w:p>
    <w:p w:rsidR="00F47400" w:rsidRDefault="00F47400" w:rsidP="009E0FFC">
      <w:pPr>
        <w:pStyle w:val="ListParagraph"/>
        <w:ind w:left="0"/>
        <w:rPr>
          <w:rFonts w:ascii="Times New Roman" w:hAnsi="Times New Roman" w:cs="Times New Roman"/>
          <w:b/>
          <w:sz w:val="24"/>
          <w:szCs w:val="24"/>
        </w:rPr>
      </w:pPr>
      <w:r>
        <w:rPr>
          <w:noProof/>
        </w:rPr>
        <w:lastRenderedPageBreak/>
        <w:drawing>
          <wp:inline distT="0" distB="0" distL="0" distR="0" wp14:anchorId="4E193CD8" wp14:editId="3AF3E988">
            <wp:extent cx="5731510" cy="390525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905250"/>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drawing>
          <wp:inline distT="0" distB="0" distL="0" distR="0" wp14:anchorId="135DFA8B" wp14:editId="3687CCD7">
            <wp:extent cx="5731510" cy="360426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3604260"/>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lastRenderedPageBreak/>
        <w:drawing>
          <wp:inline distT="0" distB="0" distL="0" distR="0" wp14:anchorId="62BE2AD6" wp14:editId="0451B6AB">
            <wp:extent cx="5731510" cy="2595245"/>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595245"/>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drawing>
          <wp:inline distT="0" distB="0" distL="0" distR="0" wp14:anchorId="205D2D03" wp14:editId="31C2706B">
            <wp:extent cx="5731510" cy="3775075"/>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775075"/>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lastRenderedPageBreak/>
        <w:drawing>
          <wp:inline distT="0" distB="0" distL="0" distR="0" wp14:anchorId="48AE02AF" wp14:editId="0FEE1FBA">
            <wp:extent cx="5731510" cy="3850640"/>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850640"/>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drawing>
          <wp:inline distT="0" distB="0" distL="0" distR="0" wp14:anchorId="563CD791" wp14:editId="34382842">
            <wp:extent cx="5731510" cy="3536950"/>
            <wp:effectExtent l="0" t="0" r="254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3536950"/>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lastRenderedPageBreak/>
        <w:drawing>
          <wp:inline distT="0" distB="0" distL="0" distR="0" wp14:anchorId="3C443B60" wp14:editId="26AE1CB4">
            <wp:extent cx="5731510" cy="368554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685540"/>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drawing>
          <wp:inline distT="0" distB="0" distL="0" distR="0" wp14:anchorId="1628F6AF" wp14:editId="2F87D7E6">
            <wp:extent cx="5731510" cy="3371215"/>
            <wp:effectExtent l="0" t="0" r="254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3371215"/>
                    </a:xfrm>
                    <a:prstGeom prst="rect">
                      <a:avLst/>
                    </a:prstGeom>
                  </pic:spPr>
                </pic:pic>
              </a:graphicData>
            </a:graphic>
          </wp:inline>
        </w:drawing>
      </w:r>
    </w:p>
    <w:p w:rsidR="005F084D" w:rsidRDefault="005F084D" w:rsidP="009E0FFC">
      <w:pPr>
        <w:pStyle w:val="ListParagraph"/>
        <w:ind w:left="0"/>
        <w:rPr>
          <w:rFonts w:ascii="Times New Roman" w:hAnsi="Times New Roman" w:cs="Times New Roman"/>
          <w:b/>
          <w:sz w:val="24"/>
          <w:szCs w:val="24"/>
        </w:rPr>
      </w:pPr>
      <w:r>
        <w:rPr>
          <w:noProof/>
        </w:rPr>
        <w:lastRenderedPageBreak/>
        <w:drawing>
          <wp:inline distT="0" distB="0" distL="0" distR="0" wp14:anchorId="29CE355B" wp14:editId="2E9ACCDB">
            <wp:extent cx="5731510" cy="289560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2895600"/>
                    </a:xfrm>
                    <a:prstGeom prst="rect">
                      <a:avLst/>
                    </a:prstGeom>
                  </pic:spPr>
                </pic:pic>
              </a:graphicData>
            </a:graphic>
          </wp:inline>
        </w:drawing>
      </w:r>
    </w:p>
    <w:p w:rsidR="005F084D" w:rsidRPr="001D36E6" w:rsidRDefault="005F084D" w:rsidP="009E0FFC">
      <w:pPr>
        <w:pStyle w:val="ListParagraph"/>
        <w:ind w:left="0"/>
        <w:rPr>
          <w:rFonts w:ascii="Times New Roman" w:hAnsi="Times New Roman" w:cs="Times New Roman"/>
          <w:b/>
          <w:sz w:val="24"/>
          <w:szCs w:val="24"/>
        </w:rPr>
      </w:pPr>
      <w:bookmarkStart w:id="49" w:name="_GoBack"/>
      <w:r>
        <w:rPr>
          <w:noProof/>
        </w:rPr>
        <w:drawing>
          <wp:inline distT="0" distB="0" distL="0" distR="0" wp14:anchorId="1DE34C7C" wp14:editId="32516989">
            <wp:extent cx="5731510" cy="3759835"/>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3759835"/>
                    </a:xfrm>
                    <a:prstGeom prst="rect">
                      <a:avLst/>
                    </a:prstGeom>
                  </pic:spPr>
                </pic:pic>
              </a:graphicData>
            </a:graphic>
          </wp:inline>
        </w:drawing>
      </w:r>
      <w:bookmarkEnd w:id="49"/>
    </w:p>
    <w:sectPr w:rsidR="005F084D" w:rsidRPr="001D36E6">
      <w:headerReference w:type="default" r:id="rId66"/>
      <w:footerReference w:type="default" r:id="rId6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70C1" w:rsidRDefault="00B170C1" w:rsidP="000C1C8C">
      <w:pPr>
        <w:spacing w:after="0" w:line="240" w:lineRule="auto"/>
      </w:pPr>
      <w:r>
        <w:separator/>
      </w:r>
    </w:p>
  </w:endnote>
  <w:endnote w:type="continuationSeparator" w:id="0">
    <w:p w:rsidR="00B170C1" w:rsidRDefault="00B170C1" w:rsidP="000C1C8C">
      <w:pPr>
        <w:spacing w:after="0" w:line="240" w:lineRule="auto"/>
      </w:pPr>
      <w:r>
        <w:continuationSeparator/>
      </w:r>
    </w:p>
  </w:endnote>
  <w:endnote w:type="continuationNotice" w:id="1">
    <w:p w:rsidR="00B170C1" w:rsidRDefault="00B170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945" w:rsidRDefault="001609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70C1" w:rsidRDefault="00B170C1" w:rsidP="000C1C8C">
      <w:pPr>
        <w:spacing w:after="0" w:line="240" w:lineRule="auto"/>
      </w:pPr>
      <w:r>
        <w:separator/>
      </w:r>
    </w:p>
  </w:footnote>
  <w:footnote w:type="continuationSeparator" w:id="0">
    <w:p w:rsidR="00B170C1" w:rsidRDefault="00B170C1" w:rsidP="000C1C8C">
      <w:pPr>
        <w:spacing w:after="0" w:line="240" w:lineRule="auto"/>
      </w:pPr>
      <w:r>
        <w:continuationSeparator/>
      </w:r>
    </w:p>
  </w:footnote>
  <w:footnote w:type="continuationNotice" w:id="1">
    <w:p w:rsidR="00B170C1" w:rsidRDefault="00B170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0945" w:rsidRDefault="001609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EEB"/>
    <w:multiLevelType w:val="hybridMultilevel"/>
    <w:tmpl w:val="0840BD1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717348C"/>
    <w:multiLevelType w:val="hybridMultilevel"/>
    <w:tmpl w:val="25B030E8"/>
    <w:lvl w:ilvl="0" w:tplc="0C090011">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 w15:restartNumberingAfterBreak="0">
    <w:nsid w:val="080E43E7"/>
    <w:multiLevelType w:val="hybridMultilevel"/>
    <w:tmpl w:val="4AA629DE"/>
    <w:lvl w:ilvl="0" w:tplc="0C090017">
      <w:start w:val="1"/>
      <w:numFmt w:val="lowerLetter"/>
      <w:lvlText w:val="%1)"/>
      <w:lvlJc w:val="left"/>
      <w:pPr>
        <w:ind w:left="2160" w:hanging="360"/>
      </w:pPr>
    </w:lvl>
    <w:lvl w:ilvl="1" w:tplc="0C090019" w:tentative="1">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3" w15:restartNumberingAfterBreak="0">
    <w:nsid w:val="0C930D83"/>
    <w:multiLevelType w:val="hybridMultilevel"/>
    <w:tmpl w:val="B1B29308"/>
    <w:lvl w:ilvl="0" w:tplc="66E4BBCA">
      <w:start w:val="1000"/>
      <w:numFmt w:val="bullet"/>
      <w:lvlText w:val=""/>
      <w:lvlJc w:val="left"/>
      <w:pPr>
        <w:ind w:left="720" w:hanging="360"/>
      </w:pPr>
      <w:rPr>
        <w:rFonts w:ascii="Wingdings" w:eastAsiaTheme="minorEastAsia" w:hAnsi="Wingdings"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1FB0830"/>
    <w:multiLevelType w:val="hybridMultilevel"/>
    <w:tmpl w:val="75688694"/>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5" w15:restartNumberingAfterBreak="0">
    <w:nsid w:val="182F75D9"/>
    <w:multiLevelType w:val="hybridMultilevel"/>
    <w:tmpl w:val="9118BD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B21441F"/>
    <w:multiLevelType w:val="hybridMultilevel"/>
    <w:tmpl w:val="49D4965E"/>
    <w:lvl w:ilvl="0" w:tplc="0C09000F">
      <w:start w:val="1"/>
      <w:numFmt w:val="decimal"/>
      <w:lvlText w:val="%1."/>
      <w:lvlJc w:val="left"/>
      <w:pPr>
        <w:ind w:left="1500" w:hanging="360"/>
      </w:pPr>
    </w:lvl>
    <w:lvl w:ilvl="1" w:tplc="0C090019" w:tentative="1">
      <w:start w:val="1"/>
      <w:numFmt w:val="lowerLetter"/>
      <w:lvlText w:val="%2."/>
      <w:lvlJc w:val="left"/>
      <w:pPr>
        <w:ind w:left="2220" w:hanging="360"/>
      </w:pPr>
    </w:lvl>
    <w:lvl w:ilvl="2" w:tplc="0C09001B" w:tentative="1">
      <w:start w:val="1"/>
      <w:numFmt w:val="lowerRoman"/>
      <w:lvlText w:val="%3."/>
      <w:lvlJc w:val="right"/>
      <w:pPr>
        <w:ind w:left="2940" w:hanging="180"/>
      </w:pPr>
    </w:lvl>
    <w:lvl w:ilvl="3" w:tplc="0C09000F" w:tentative="1">
      <w:start w:val="1"/>
      <w:numFmt w:val="decimal"/>
      <w:lvlText w:val="%4."/>
      <w:lvlJc w:val="left"/>
      <w:pPr>
        <w:ind w:left="3660" w:hanging="360"/>
      </w:pPr>
    </w:lvl>
    <w:lvl w:ilvl="4" w:tplc="0C090019" w:tentative="1">
      <w:start w:val="1"/>
      <w:numFmt w:val="lowerLetter"/>
      <w:lvlText w:val="%5."/>
      <w:lvlJc w:val="left"/>
      <w:pPr>
        <w:ind w:left="4380" w:hanging="360"/>
      </w:pPr>
    </w:lvl>
    <w:lvl w:ilvl="5" w:tplc="0C09001B" w:tentative="1">
      <w:start w:val="1"/>
      <w:numFmt w:val="lowerRoman"/>
      <w:lvlText w:val="%6."/>
      <w:lvlJc w:val="right"/>
      <w:pPr>
        <w:ind w:left="5100" w:hanging="180"/>
      </w:pPr>
    </w:lvl>
    <w:lvl w:ilvl="6" w:tplc="0C09000F" w:tentative="1">
      <w:start w:val="1"/>
      <w:numFmt w:val="decimal"/>
      <w:lvlText w:val="%7."/>
      <w:lvlJc w:val="left"/>
      <w:pPr>
        <w:ind w:left="5820" w:hanging="360"/>
      </w:pPr>
    </w:lvl>
    <w:lvl w:ilvl="7" w:tplc="0C090019" w:tentative="1">
      <w:start w:val="1"/>
      <w:numFmt w:val="lowerLetter"/>
      <w:lvlText w:val="%8."/>
      <w:lvlJc w:val="left"/>
      <w:pPr>
        <w:ind w:left="6540" w:hanging="360"/>
      </w:pPr>
    </w:lvl>
    <w:lvl w:ilvl="8" w:tplc="0C09001B" w:tentative="1">
      <w:start w:val="1"/>
      <w:numFmt w:val="lowerRoman"/>
      <w:lvlText w:val="%9."/>
      <w:lvlJc w:val="right"/>
      <w:pPr>
        <w:ind w:left="7260" w:hanging="180"/>
      </w:pPr>
    </w:lvl>
  </w:abstractNum>
  <w:abstractNum w:abstractNumId="7" w15:restartNumberingAfterBreak="0">
    <w:nsid w:val="3B5D1F52"/>
    <w:multiLevelType w:val="hybridMultilevel"/>
    <w:tmpl w:val="3D8A4A20"/>
    <w:lvl w:ilvl="0" w:tplc="0C090011">
      <w:start w:val="1"/>
      <w:numFmt w:val="decimal"/>
      <w:lvlText w:val="%1)"/>
      <w:lvlJc w:val="left"/>
      <w:pPr>
        <w:ind w:left="1155" w:hanging="360"/>
      </w:pPr>
    </w:lvl>
    <w:lvl w:ilvl="1" w:tplc="0C090019" w:tentative="1">
      <w:start w:val="1"/>
      <w:numFmt w:val="lowerLetter"/>
      <w:lvlText w:val="%2."/>
      <w:lvlJc w:val="left"/>
      <w:pPr>
        <w:ind w:left="1875" w:hanging="360"/>
      </w:pPr>
    </w:lvl>
    <w:lvl w:ilvl="2" w:tplc="0C09001B" w:tentative="1">
      <w:start w:val="1"/>
      <w:numFmt w:val="lowerRoman"/>
      <w:lvlText w:val="%3."/>
      <w:lvlJc w:val="right"/>
      <w:pPr>
        <w:ind w:left="2595" w:hanging="180"/>
      </w:pPr>
    </w:lvl>
    <w:lvl w:ilvl="3" w:tplc="0C09000F" w:tentative="1">
      <w:start w:val="1"/>
      <w:numFmt w:val="decimal"/>
      <w:lvlText w:val="%4."/>
      <w:lvlJc w:val="left"/>
      <w:pPr>
        <w:ind w:left="3315" w:hanging="360"/>
      </w:pPr>
    </w:lvl>
    <w:lvl w:ilvl="4" w:tplc="0C090019" w:tentative="1">
      <w:start w:val="1"/>
      <w:numFmt w:val="lowerLetter"/>
      <w:lvlText w:val="%5."/>
      <w:lvlJc w:val="left"/>
      <w:pPr>
        <w:ind w:left="4035" w:hanging="360"/>
      </w:pPr>
    </w:lvl>
    <w:lvl w:ilvl="5" w:tplc="0C09001B" w:tentative="1">
      <w:start w:val="1"/>
      <w:numFmt w:val="lowerRoman"/>
      <w:lvlText w:val="%6."/>
      <w:lvlJc w:val="right"/>
      <w:pPr>
        <w:ind w:left="4755" w:hanging="180"/>
      </w:pPr>
    </w:lvl>
    <w:lvl w:ilvl="6" w:tplc="0C09000F" w:tentative="1">
      <w:start w:val="1"/>
      <w:numFmt w:val="decimal"/>
      <w:lvlText w:val="%7."/>
      <w:lvlJc w:val="left"/>
      <w:pPr>
        <w:ind w:left="5475" w:hanging="360"/>
      </w:pPr>
    </w:lvl>
    <w:lvl w:ilvl="7" w:tplc="0C090019" w:tentative="1">
      <w:start w:val="1"/>
      <w:numFmt w:val="lowerLetter"/>
      <w:lvlText w:val="%8."/>
      <w:lvlJc w:val="left"/>
      <w:pPr>
        <w:ind w:left="6195" w:hanging="360"/>
      </w:pPr>
    </w:lvl>
    <w:lvl w:ilvl="8" w:tplc="0C09001B" w:tentative="1">
      <w:start w:val="1"/>
      <w:numFmt w:val="lowerRoman"/>
      <w:lvlText w:val="%9."/>
      <w:lvlJc w:val="right"/>
      <w:pPr>
        <w:ind w:left="6915" w:hanging="180"/>
      </w:pPr>
    </w:lvl>
  </w:abstractNum>
  <w:abstractNum w:abstractNumId="8" w15:restartNumberingAfterBreak="0">
    <w:nsid w:val="4F40002B"/>
    <w:multiLevelType w:val="hybridMultilevel"/>
    <w:tmpl w:val="EA3220A2"/>
    <w:lvl w:ilvl="0" w:tplc="45483054">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60600CDC"/>
    <w:multiLevelType w:val="hybridMultilevel"/>
    <w:tmpl w:val="DB7A7D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75807AB6"/>
    <w:multiLevelType w:val="hybridMultilevel"/>
    <w:tmpl w:val="D2988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7C034449"/>
    <w:multiLevelType w:val="hybridMultilevel"/>
    <w:tmpl w:val="E2CEA0A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7D283BD1"/>
    <w:multiLevelType w:val="hybridMultilevel"/>
    <w:tmpl w:val="B2F00D3C"/>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7FC15A1B"/>
    <w:multiLevelType w:val="hybridMultilevel"/>
    <w:tmpl w:val="F756536C"/>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num w:numId="1">
    <w:abstractNumId w:val="9"/>
  </w:num>
  <w:num w:numId="2">
    <w:abstractNumId w:val="8"/>
  </w:num>
  <w:num w:numId="3">
    <w:abstractNumId w:val="6"/>
  </w:num>
  <w:num w:numId="4">
    <w:abstractNumId w:val="3"/>
  </w:num>
  <w:num w:numId="5">
    <w:abstractNumId w:val="11"/>
  </w:num>
  <w:num w:numId="6">
    <w:abstractNumId w:val="5"/>
  </w:num>
  <w:num w:numId="7">
    <w:abstractNumId w:val="10"/>
  </w:num>
  <w:num w:numId="8">
    <w:abstractNumId w:val="12"/>
  </w:num>
  <w:num w:numId="9">
    <w:abstractNumId w:val="7"/>
  </w:num>
  <w:num w:numId="10">
    <w:abstractNumId w:val="0"/>
  </w:num>
  <w:num w:numId="11">
    <w:abstractNumId w:val="4"/>
  </w:num>
  <w:num w:numId="12">
    <w:abstractNumId w:val="2"/>
  </w:num>
  <w:num w:numId="13">
    <w:abstractNumId w:val="13"/>
  </w:num>
  <w:num w:numId="1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im Carroll">
    <w15:presenceInfo w15:providerId="AD" w15:userId="S-1-5-21-2205733440-2820909935-2638381190-11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E42"/>
    <w:rsid w:val="000100CF"/>
    <w:rsid w:val="00011B97"/>
    <w:rsid w:val="00013311"/>
    <w:rsid w:val="00014231"/>
    <w:rsid w:val="00041235"/>
    <w:rsid w:val="000A114F"/>
    <w:rsid w:val="000C1C8C"/>
    <w:rsid w:val="000C787B"/>
    <w:rsid w:val="001233D9"/>
    <w:rsid w:val="0013032F"/>
    <w:rsid w:val="001335BC"/>
    <w:rsid w:val="001462FD"/>
    <w:rsid w:val="00160945"/>
    <w:rsid w:val="001746EE"/>
    <w:rsid w:val="00175C95"/>
    <w:rsid w:val="00182CCF"/>
    <w:rsid w:val="00193555"/>
    <w:rsid w:val="001C56A3"/>
    <w:rsid w:val="001D36E6"/>
    <w:rsid w:val="001D7185"/>
    <w:rsid w:val="001E259B"/>
    <w:rsid w:val="00211ACF"/>
    <w:rsid w:val="00214EA2"/>
    <w:rsid w:val="00215C21"/>
    <w:rsid w:val="00221D8D"/>
    <w:rsid w:val="00236302"/>
    <w:rsid w:val="002422B5"/>
    <w:rsid w:val="002550E5"/>
    <w:rsid w:val="00264D63"/>
    <w:rsid w:val="002A192E"/>
    <w:rsid w:val="002A4436"/>
    <w:rsid w:val="002C76A4"/>
    <w:rsid w:val="0030366A"/>
    <w:rsid w:val="00305E68"/>
    <w:rsid w:val="00306D46"/>
    <w:rsid w:val="003164EF"/>
    <w:rsid w:val="00351D75"/>
    <w:rsid w:val="00352C46"/>
    <w:rsid w:val="00370778"/>
    <w:rsid w:val="00381AB8"/>
    <w:rsid w:val="003B1711"/>
    <w:rsid w:val="003D281C"/>
    <w:rsid w:val="003D57E0"/>
    <w:rsid w:val="004265C0"/>
    <w:rsid w:val="004303E8"/>
    <w:rsid w:val="004533C2"/>
    <w:rsid w:val="00462274"/>
    <w:rsid w:val="00465AD7"/>
    <w:rsid w:val="00465B0D"/>
    <w:rsid w:val="00467E42"/>
    <w:rsid w:val="004755AE"/>
    <w:rsid w:val="0048262A"/>
    <w:rsid w:val="004A7F15"/>
    <w:rsid w:val="004C49C5"/>
    <w:rsid w:val="004E2BEF"/>
    <w:rsid w:val="004E3960"/>
    <w:rsid w:val="004F69AC"/>
    <w:rsid w:val="004F7C23"/>
    <w:rsid w:val="005017D4"/>
    <w:rsid w:val="0050456E"/>
    <w:rsid w:val="00573F18"/>
    <w:rsid w:val="00596918"/>
    <w:rsid w:val="005A7A77"/>
    <w:rsid w:val="005C5522"/>
    <w:rsid w:val="005D697A"/>
    <w:rsid w:val="005D7DB7"/>
    <w:rsid w:val="005F084D"/>
    <w:rsid w:val="00620479"/>
    <w:rsid w:val="00620EF5"/>
    <w:rsid w:val="00622488"/>
    <w:rsid w:val="0064229C"/>
    <w:rsid w:val="00647DC3"/>
    <w:rsid w:val="0066351B"/>
    <w:rsid w:val="0069154C"/>
    <w:rsid w:val="006B4127"/>
    <w:rsid w:val="006F4B04"/>
    <w:rsid w:val="007502DD"/>
    <w:rsid w:val="00784BF1"/>
    <w:rsid w:val="00791461"/>
    <w:rsid w:val="007B02BB"/>
    <w:rsid w:val="007D2BE3"/>
    <w:rsid w:val="007E6573"/>
    <w:rsid w:val="00816C2E"/>
    <w:rsid w:val="00841C79"/>
    <w:rsid w:val="00843E34"/>
    <w:rsid w:val="00854382"/>
    <w:rsid w:val="0087413D"/>
    <w:rsid w:val="00891A39"/>
    <w:rsid w:val="00894532"/>
    <w:rsid w:val="008D489B"/>
    <w:rsid w:val="0091126D"/>
    <w:rsid w:val="0093149D"/>
    <w:rsid w:val="00943AFE"/>
    <w:rsid w:val="00943E52"/>
    <w:rsid w:val="00944A64"/>
    <w:rsid w:val="00994A34"/>
    <w:rsid w:val="009B0FC2"/>
    <w:rsid w:val="009B4544"/>
    <w:rsid w:val="009E0FFC"/>
    <w:rsid w:val="00A01165"/>
    <w:rsid w:val="00A07135"/>
    <w:rsid w:val="00A72C3B"/>
    <w:rsid w:val="00A77DDE"/>
    <w:rsid w:val="00AA6D04"/>
    <w:rsid w:val="00AB1CA2"/>
    <w:rsid w:val="00AD0FF8"/>
    <w:rsid w:val="00AD187A"/>
    <w:rsid w:val="00AE035C"/>
    <w:rsid w:val="00AE06B2"/>
    <w:rsid w:val="00AE1D39"/>
    <w:rsid w:val="00AE41EF"/>
    <w:rsid w:val="00B170C1"/>
    <w:rsid w:val="00B42FC6"/>
    <w:rsid w:val="00B50F24"/>
    <w:rsid w:val="00B53C41"/>
    <w:rsid w:val="00B74DBE"/>
    <w:rsid w:val="00B831B2"/>
    <w:rsid w:val="00BB537C"/>
    <w:rsid w:val="00BC77C8"/>
    <w:rsid w:val="00BF04C3"/>
    <w:rsid w:val="00C205BE"/>
    <w:rsid w:val="00C220DC"/>
    <w:rsid w:val="00C26942"/>
    <w:rsid w:val="00C60405"/>
    <w:rsid w:val="00C838DC"/>
    <w:rsid w:val="00CA50E2"/>
    <w:rsid w:val="00CE37BA"/>
    <w:rsid w:val="00D23391"/>
    <w:rsid w:val="00D311D2"/>
    <w:rsid w:val="00DC48BD"/>
    <w:rsid w:val="00E26E2C"/>
    <w:rsid w:val="00E632DE"/>
    <w:rsid w:val="00E6765D"/>
    <w:rsid w:val="00E831C5"/>
    <w:rsid w:val="00E84764"/>
    <w:rsid w:val="00E926ED"/>
    <w:rsid w:val="00EA52A9"/>
    <w:rsid w:val="00F40C3A"/>
    <w:rsid w:val="00F47400"/>
    <w:rsid w:val="00F85DE0"/>
    <w:rsid w:val="00F90967"/>
    <w:rsid w:val="00FC7618"/>
    <w:rsid w:val="00FD5AE8"/>
    <w:rsid w:val="00FF1A1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381BE"/>
  <w15:chartTrackingRefBased/>
  <w15:docId w15:val="{AB455233-29F4-47F1-8335-9ADABD2C2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7E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7E42"/>
    <w:pPr>
      <w:ind w:left="720"/>
      <w:contextualSpacing/>
    </w:pPr>
  </w:style>
  <w:style w:type="paragraph" w:styleId="BalloonText">
    <w:name w:val="Balloon Text"/>
    <w:basedOn w:val="Normal"/>
    <w:link w:val="BalloonTextChar"/>
    <w:uiPriority w:val="99"/>
    <w:semiHidden/>
    <w:unhideWhenUsed/>
    <w:rsid w:val="000133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3311"/>
    <w:rPr>
      <w:rFonts w:ascii="Segoe UI" w:hAnsi="Segoe UI" w:cs="Segoe UI"/>
      <w:sz w:val="18"/>
      <w:szCs w:val="18"/>
    </w:rPr>
  </w:style>
  <w:style w:type="table" w:styleId="TableGrid">
    <w:name w:val="Table Grid"/>
    <w:basedOn w:val="TableNormal"/>
    <w:uiPriority w:val="39"/>
    <w:rsid w:val="00AE03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22B5"/>
    <w:rPr>
      <w:color w:val="808080"/>
    </w:rPr>
  </w:style>
  <w:style w:type="paragraph" w:styleId="Header">
    <w:name w:val="header"/>
    <w:basedOn w:val="Normal"/>
    <w:link w:val="HeaderChar"/>
    <w:uiPriority w:val="99"/>
    <w:unhideWhenUsed/>
    <w:rsid w:val="000C1C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1C8C"/>
  </w:style>
  <w:style w:type="paragraph" w:styleId="Footer">
    <w:name w:val="footer"/>
    <w:basedOn w:val="Normal"/>
    <w:link w:val="FooterChar"/>
    <w:uiPriority w:val="99"/>
    <w:unhideWhenUsed/>
    <w:rsid w:val="000C1C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1C8C"/>
  </w:style>
  <w:style w:type="paragraph" w:styleId="Revision">
    <w:name w:val="Revision"/>
    <w:hidden/>
    <w:uiPriority w:val="99"/>
    <w:semiHidden/>
    <w:rsid w:val="0016094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png"/><Relationship Id="rId68"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png"/><Relationship Id="rId69" Type="http://schemas.microsoft.com/office/2011/relationships/people" Target="people.xml"/><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footer" Target="footer1.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emf"/><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40</Pages>
  <Words>2253</Words>
  <Characters>12845</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15068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Carroll</dc:creator>
  <cp:keywords/>
  <dc:description/>
  <cp:lastModifiedBy>Carroll, Timothy T</cp:lastModifiedBy>
  <cp:revision>2</cp:revision>
  <cp:lastPrinted>2017-10-16T02:05:00Z</cp:lastPrinted>
  <dcterms:created xsi:type="dcterms:W3CDTF">2017-10-16T02:26:00Z</dcterms:created>
  <dcterms:modified xsi:type="dcterms:W3CDTF">2017-10-16T02:26:00Z</dcterms:modified>
</cp:coreProperties>
</file>